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20F52E1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763A6E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D17BB6">
        <w:rPr>
          <w:b/>
          <w:noProof/>
          <w:sz w:val="24"/>
        </w:rPr>
        <w:t>5090</w:t>
      </w:r>
    </w:p>
    <w:p w14:paraId="5E69E9F8" w14:textId="795DD120" w:rsidR="0029268D" w:rsidRDefault="00763A6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Orland, FL</w:t>
      </w:r>
      <w:r w:rsidR="00226719">
        <w:rPr>
          <w:b/>
          <w:noProof/>
          <w:sz w:val="24"/>
        </w:rPr>
        <w:t xml:space="preserve">, </w:t>
      </w:r>
      <w:r w:rsidR="009F58C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763A6E">
        <w:rPr>
          <w:b/>
          <w:noProof/>
          <w:sz w:val="24"/>
          <w:vertAlign w:val="superscript"/>
        </w:rPr>
        <w:t>nd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</w:t>
      </w:r>
      <w:r w:rsidR="00671DC6">
        <w:rPr>
          <w:b/>
          <w:noProof/>
          <w:sz w:val="24"/>
        </w:rPr>
        <w:t xml:space="preserve"> 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2050C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890D65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9E734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</w:t>
              </w:r>
              <w:r w:rsidR="00D17BB6">
                <w:rPr>
                  <w:b/>
                  <w:noProof/>
                  <w:sz w:val="28"/>
                </w:rPr>
                <w:t>239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7AC59" w:rsidR="001E41F3" w:rsidRPr="00AE6203" w:rsidRDefault="00D17B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B57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2A54B9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  <w:r w:rsidR="00D17BB6">
                <w:rPr>
                  <w:b/>
                  <w:noProof/>
                  <w:sz w:val="28"/>
                </w:rPr>
                <w:t>4</w:t>
              </w:r>
              <w:r w:rsidR="00783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8153F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D280A">
              <w:t>MC</w:t>
            </w:r>
            <w:r w:rsidR="00890D65">
              <w:t>Video</w:t>
            </w:r>
            <w:r w:rsidR="005D280A">
              <w:t xml:space="preserve"> </w:t>
            </w:r>
            <w:r w:rsidR="005E3F3C">
              <w:t>off-network communication recording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2599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34C75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E4BC5" w:rsidR="001E41F3" w:rsidRDefault="0016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October</w:t>
            </w:r>
            <w:r w:rsidR="00595731">
              <w:t xml:space="preserve"> </w:t>
            </w:r>
            <w:r w:rsidR="00C655AE">
              <w:t>5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81106" w:rsidR="001E41F3" w:rsidRDefault="008F1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5992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B858E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A4010" w14:textId="37A24AA8" w:rsidR="00F83E97" w:rsidRDefault="00C5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fulfill the following stage 1 requirements, a solution is proposed.</w:t>
            </w:r>
          </w:p>
          <w:p w14:paraId="349C4D84" w14:textId="77777777" w:rsidR="00F85B4F" w:rsidRDefault="00F85B4F" w:rsidP="00C517A1">
            <w:pPr>
              <w:pStyle w:val="CRCoverPage"/>
              <w:spacing w:after="0"/>
              <w:rPr>
                <w:noProof/>
              </w:rPr>
            </w:pPr>
          </w:p>
          <w:p w14:paraId="5A1174B2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[R-7.14-001a] The Off-Network MCX Service shall provide a mechanism for a Mission Critical Organization to record the media content of the transmitting Participant of Group Communications and Private Communications under the organization's authority from MCX UEs operating in off-network mode.</w:t>
            </w:r>
          </w:p>
          <w:p w14:paraId="6AB6C9F8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  The handling of storage limitation of the UE is out of scope of 3GPP.</w:t>
            </w:r>
          </w:p>
          <w:p w14:paraId="016F3239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1E6633D" w14:textId="77777777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[R-7.14-002] Upon return to on-network operation, the MCX Service shall provide a mechanism to retrieve communication and non-communication activity metadata from an MCX UE that has collected such metadata while operating in off-network mode.</w:t>
            </w:r>
          </w:p>
          <w:p w14:paraId="708AA7DE" w14:textId="1E79ED49" w:rsidR="00F85B4F" w:rsidRDefault="00F85B4F" w:rsidP="00F8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[R-7.14-002a] Upon return to on-network operation, the MCX Service shall provide a mechanism to retrieve the media content of the transmitting Participant of Group Communications and Private Communications from an MCX UE that has recorded such media content while operating in off-network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CAAC5" w14:textId="1F85146D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solution proposed using the MC</w:t>
            </w:r>
            <w:r w:rsidR="00890D65">
              <w:rPr>
                <w:noProof/>
              </w:rPr>
              <w:t>Video</w:t>
            </w:r>
            <w:r>
              <w:rPr>
                <w:noProof/>
              </w:rPr>
              <w:t xml:space="preserve"> client to record the MC</w:t>
            </w:r>
            <w:r w:rsidR="00890D65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1964E8">
              <w:rPr>
                <w:noProof/>
              </w:rPr>
              <w:t>off-network</w:t>
            </w:r>
            <w:r>
              <w:rPr>
                <w:noProof/>
              </w:rPr>
              <w:t xml:space="preserve"> communication</w:t>
            </w:r>
            <w:r w:rsidR="00967A95">
              <w:rPr>
                <w:noProof/>
              </w:rPr>
              <w:t>s</w:t>
            </w:r>
            <w:r>
              <w:rPr>
                <w:noProof/>
              </w:rPr>
              <w:t xml:space="preserve"> and store the communication</w:t>
            </w:r>
            <w:r w:rsidR="002B40EB">
              <w:rPr>
                <w:noProof/>
              </w:rPr>
              <w:t>s</w:t>
            </w:r>
            <w:r>
              <w:rPr>
                <w:noProof/>
              </w:rPr>
              <w:t xml:space="preserve"> locally on the devic</w:t>
            </w:r>
            <w:r w:rsidR="001964E8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1964E8">
              <w:rPr>
                <w:noProof/>
              </w:rPr>
              <w:t xml:space="preserve"> Upon UE return</w:t>
            </w:r>
            <w:r w:rsidR="00B47035">
              <w:rPr>
                <w:noProof/>
              </w:rPr>
              <w:t>s</w:t>
            </w:r>
            <w:r w:rsidR="001964E8">
              <w:rPr>
                <w:noProof/>
              </w:rPr>
              <w:t xml:space="preserve"> to on-network operations, the UE will upload the </w:t>
            </w:r>
            <w:r w:rsidR="00FB2704">
              <w:rPr>
                <w:noProof/>
              </w:rPr>
              <w:t>recorded</w:t>
            </w:r>
            <w:r w:rsidR="001964E8">
              <w:rPr>
                <w:noProof/>
              </w:rPr>
              <w:t xml:space="preserve"> off-network </w:t>
            </w:r>
            <w:r w:rsidR="00C517A1">
              <w:rPr>
                <w:noProof/>
              </w:rPr>
              <w:t>communications</w:t>
            </w:r>
            <w:r w:rsidR="001964E8">
              <w:rPr>
                <w:noProof/>
              </w:rPr>
              <w:t xml:space="preserve"> and associated metadata to </w:t>
            </w:r>
            <w:r w:rsidR="00B47035">
              <w:rPr>
                <w:noProof/>
              </w:rPr>
              <w:t xml:space="preserve">the </w:t>
            </w:r>
            <w:r w:rsidR="001964E8">
              <w:rPr>
                <w:noProof/>
              </w:rPr>
              <w:t>network-based off-network communication store.</w:t>
            </w:r>
            <w:r>
              <w:rPr>
                <w:noProof/>
              </w:rPr>
              <w:t xml:space="preserve"> More specific changes:</w:t>
            </w:r>
          </w:p>
          <w:p w14:paraId="67271CE2" w14:textId="77777777" w:rsidR="00AF2231" w:rsidRDefault="00AF2231" w:rsidP="00AF22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77DE6F1" w14:textId="4963B67B" w:rsidR="00BA6D03" w:rsidRDefault="00BA6D03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31499">
              <w:rPr>
                <w:noProof/>
              </w:rPr>
              <w:t xml:space="preserve"> </w:t>
            </w:r>
            <w:r w:rsidR="002C5C15">
              <w:rPr>
                <w:noProof/>
              </w:rPr>
              <w:t xml:space="preserve">local </w:t>
            </w:r>
            <w:r w:rsidR="00B47035">
              <w:rPr>
                <w:noProof/>
              </w:rPr>
              <w:t>media store</w:t>
            </w:r>
            <w:r w:rsidR="00931499">
              <w:rPr>
                <w:noProof/>
              </w:rPr>
              <w:t xml:space="preserve"> and </w:t>
            </w:r>
            <w:r w:rsidR="00B47035">
              <w:rPr>
                <w:noProof/>
              </w:rPr>
              <w:t>off-n</w:t>
            </w:r>
            <w:r w:rsidR="00931499">
              <w:rPr>
                <w:noProof/>
              </w:rPr>
              <w:t>etwork communication store</w:t>
            </w:r>
            <w:r>
              <w:rPr>
                <w:noProof/>
              </w:rPr>
              <w:t xml:space="preserve"> to the functional model.</w:t>
            </w:r>
          </w:p>
          <w:p w14:paraId="7405B6CA" w14:textId="4DDCE2C9" w:rsidR="001E41F3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reference point, MC</w:t>
            </w:r>
            <w:r w:rsidR="00890D65">
              <w:rPr>
                <w:noProof/>
              </w:rPr>
              <w:t>Video</w:t>
            </w:r>
            <w:r>
              <w:rPr>
                <w:noProof/>
              </w:rPr>
              <w:t>-11, between MC</w:t>
            </w:r>
            <w:r w:rsidR="00890D65">
              <w:rPr>
                <w:noProof/>
              </w:rPr>
              <w:t>Video</w:t>
            </w:r>
            <w:r>
              <w:rPr>
                <w:noProof/>
              </w:rPr>
              <w:t xml:space="preserve"> client and </w:t>
            </w:r>
            <w:r w:rsidR="009B6A5B">
              <w:rPr>
                <w:noProof/>
              </w:rPr>
              <w:t xml:space="preserve">network-based </w:t>
            </w:r>
            <w:r w:rsidR="00931499">
              <w:rPr>
                <w:noProof/>
              </w:rPr>
              <w:t>off-network communication</w:t>
            </w:r>
            <w:r w:rsidR="001D5311">
              <w:rPr>
                <w:noProof/>
              </w:rPr>
              <w:t xml:space="preserve"> </w:t>
            </w:r>
            <w:r>
              <w:rPr>
                <w:noProof/>
              </w:rPr>
              <w:t>store.</w:t>
            </w:r>
          </w:p>
          <w:p w14:paraId="2DB04C21" w14:textId="6794A87D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>clause to describe the MC</w:t>
            </w:r>
            <w:r w:rsidR="00297967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931499">
              <w:rPr>
                <w:noProof/>
              </w:rPr>
              <w:t>off-network communication store</w:t>
            </w:r>
            <w:r>
              <w:rPr>
                <w:noProof/>
              </w:rPr>
              <w:t>.</w:t>
            </w:r>
          </w:p>
          <w:p w14:paraId="5F20206A" w14:textId="1E137A12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B6A5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to describe how </w:t>
            </w:r>
            <w:r w:rsidR="00931499">
              <w:rPr>
                <w:noProof/>
              </w:rPr>
              <w:t>off-network</w:t>
            </w:r>
            <w:r>
              <w:rPr>
                <w:noProof/>
              </w:rPr>
              <w:t xml:space="preserve"> </w:t>
            </w:r>
            <w:r w:rsidR="00E92358">
              <w:rPr>
                <w:noProof/>
              </w:rPr>
              <w:t>communication</w:t>
            </w:r>
            <w:r>
              <w:rPr>
                <w:noProof/>
              </w:rPr>
              <w:t xml:space="preserve"> is recorded and </w:t>
            </w:r>
            <w:r w:rsidR="00931499">
              <w:rPr>
                <w:noProof/>
              </w:rPr>
              <w:t>uploaded</w:t>
            </w:r>
            <w:r>
              <w:rPr>
                <w:noProof/>
              </w:rPr>
              <w:t>.</w:t>
            </w:r>
          </w:p>
          <w:p w14:paraId="5B3CF27B" w14:textId="35B18068" w:rsidR="00EB3627" w:rsidRDefault="00EB3627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user profile configuration parameters to control </w:t>
            </w:r>
            <w:r w:rsidR="00931499">
              <w:rPr>
                <w:noProof/>
              </w:rPr>
              <w:t xml:space="preserve">if the off-network </w:t>
            </w:r>
            <w:r w:rsidR="002B40EB">
              <w:rPr>
                <w:noProof/>
              </w:rPr>
              <w:t>communications</w:t>
            </w:r>
            <w:r w:rsidR="00931499">
              <w:rPr>
                <w:noProof/>
              </w:rPr>
              <w:t xml:space="preserve"> will be recorded</w:t>
            </w:r>
            <w:r>
              <w:rPr>
                <w:noProof/>
              </w:rPr>
              <w:t>.</w:t>
            </w:r>
          </w:p>
          <w:p w14:paraId="31C656EC" w14:textId="23B23924" w:rsidR="00AB620D" w:rsidRDefault="00AB620D" w:rsidP="00EB36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A1093" w:rsidR="001E41F3" w:rsidRDefault="00EB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931499">
              <w:rPr>
                <w:noProof/>
              </w:rPr>
              <w:t xml:space="preserve">to </w:t>
            </w:r>
            <w:r w:rsidR="00FB2704">
              <w:rPr>
                <w:noProof/>
              </w:rPr>
              <w:t>record</w:t>
            </w:r>
            <w:r w:rsidR="00931499">
              <w:rPr>
                <w:noProof/>
              </w:rPr>
              <w:t xml:space="preserve"> off-network </w:t>
            </w:r>
            <w:r w:rsidR="00101ED8">
              <w:rPr>
                <w:noProof/>
              </w:rPr>
              <w:t>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E6241" w:rsidR="001E41F3" w:rsidRDefault="0089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1F6B4A">
              <w:rPr>
                <w:noProof/>
              </w:rPr>
              <w:t xml:space="preserve"> (new), </w:t>
            </w:r>
            <w:r>
              <w:rPr>
                <w:noProof/>
              </w:rPr>
              <w:t>8</w:t>
            </w:r>
            <w:r w:rsidR="008F4C9C">
              <w:rPr>
                <w:noProof/>
              </w:rPr>
              <w:t xml:space="preserve">.1 (new), </w:t>
            </w:r>
            <w:r>
              <w:rPr>
                <w:noProof/>
              </w:rPr>
              <w:t>8</w:t>
            </w:r>
            <w:r w:rsidR="008F4C9C">
              <w:rPr>
                <w:noProof/>
              </w:rPr>
              <w:t xml:space="preserve">.2 (new), </w:t>
            </w:r>
            <w:r>
              <w:rPr>
                <w:noProof/>
              </w:rPr>
              <w:t>8</w:t>
            </w:r>
            <w:r w:rsidR="008F4C9C">
              <w:rPr>
                <w:noProof/>
              </w:rPr>
              <w:t xml:space="preserve">.3 (new), </w:t>
            </w:r>
            <w:r>
              <w:rPr>
                <w:noProof/>
              </w:rPr>
              <w:t>8</w:t>
            </w:r>
            <w:r w:rsidR="008F4C9C">
              <w:rPr>
                <w:noProof/>
              </w:rPr>
              <w:t xml:space="preserve">.4 (new), </w:t>
            </w:r>
            <w:r>
              <w:rPr>
                <w:noProof/>
              </w:rPr>
              <w:t>8</w:t>
            </w:r>
            <w:r w:rsidR="008F4C9C">
              <w:rPr>
                <w:noProof/>
              </w:rPr>
              <w:t xml:space="preserve">.5 (new), </w:t>
            </w:r>
            <w:r w:rsidR="001F6B4A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96DEEFB" w14:textId="43D43E35" w:rsidR="0050413E" w:rsidRDefault="00890D65" w:rsidP="00F17CBB">
      <w:pPr>
        <w:pStyle w:val="Heading2"/>
        <w:rPr>
          <w:ins w:id="2" w:author="js0731" w:date="2024-07-31T07:28:00Z" w16du:dateUtc="2024-07-31T11:28:00Z"/>
        </w:rPr>
      </w:pPr>
      <w:bookmarkStart w:id="3" w:name="_Toc154931855"/>
      <w:ins w:id="4" w:author="js1026" w:date="2024-11-04T07:48:00Z" w16du:dateUtc="2024-11-04T12:48:00Z">
        <w:r>
          <w:t>8</w:t>
        </w:r>
      </w:ins>
      <w:ins w:id="5" w:author="js0731" w:date="2024-07-31T07:28:00Z" w16du:dateUtc="2024-07-31T11:28:00Z">
        <w:r w:rsidR="0050413E">
          <w:t xml:space="preserve"> </w:t>
        </w:r>
      </w:ins>
      <w:ins w:id="6" w:author="js1026" w:date="2024-11-10T09:28:00Z" w16du:dateUtc="2024-11-10T14:28:00Z">
        <w:r w:rsidR="00FB2704">
          <w:t>Record</w:t>
        </w:r>
      </w:ins>
      <w:ins w:id="7" w:author="js0731" w:date="2024-07-31T07:28:00Z" w16du:dateUtc="2024-07-31T11:28:00Z">
        <w:r w:rsidR="0050413E">
          <w:t xml:space="preserve"> </w:t>
        </w:r>
      </w:ins>
      <w:ins w:id="8" w:author="js1026" w:date="2024-10-26T19:34:00Z" w16du:dateUtc="2024-10-26T23:34:00Z">
        <w:r w:rsidR="001E377B">
          <w:t xml:space="preserve">Off-network </w:t>
        </w:r>
      </w:ins>
      <w:ins w:id="9" w:author="js0731" w:date="2024-07-31T07:28:00Z" w16du:dateUtc="2024-07-31T11:28:00Z">
        <w:r w:rsidR="0050413E">
          <w:t>MC</w:t>
        </w:r>
      </w:ins>
      <w:ins w:id="10" w:author="js1026" w:date="2024-11-04T07:48:00Z" w16du:dateUtc="2024-11-04T12:48:00Z">
        <w:r>
          <w:t>Video</w:t>
        </w:r>
      </w:ins>
      <w:ins w:id="11" w:author="js0731" w:date="2024-07-31T07:28:00Z" w16du:dateUtc="2024-07-31T11:28:00Z">
        <w:r w:rsidR="0050413E">
          <w:t xml:space="preserve"> </w:t>
        </w:r>
      </w:ins>
      <w:ins w:id="12" w:author="js1026" w:date="2024-11-03T11:53:00Z" w16du:dateUtc="2024-11-03T16:53:00Z">
        <w:r w:rsidR="00E92358">
          <w:t>communication</w:t>
        </w:r>
      </w:ins>
      <w:ins w:id="13" w:author="js1026" w:date="2024-11-03T11:54:00Z" w16du:dateUtc="2024-11-03T16:54:00Z">
        <w:r w:rsidR="00E92358">
          <w:t>s</w:t>
        </w:r>
      </w:ins>
    </w:p>
    <w:p w14:paraId="4692B9C6" w14:textId="301B910F" w:rsidR="0050413E" w:rsidRPr="0050413E" w:rsidRDefault="00890D65" w:rsidP="0050413E">
      <w:pPr>
        <w:pStyle w:val="Heading3"/>
        <w:rPr>
          <w:ins w:id="14" w:author="js0731" w:date="2024-07-31T07:30:00Z" w16du:dateUtc="2024-07-31T11:30:00Z"/>
          <w:noProof/>
          <w:color w:val="000000"/>
        </w:rPr>
      </w:pPr>
      <w:ins w:id="15" w:author="js1026" w:date="2024-11-04T07:48:00Z" w16du:dateUtc="2024-11-04T12:48:00Z">
        <w:r>
          <w:rPr>
            <w:noProof/>
            <w:color w:val="000000"/>
          </w:rPr>
          <w:t>8</w:t>
        </w:r>
      </w:ins>
      <w:ins w:id="16" w:author="js0731" w:date="2024-07-31T07:30:00Z" w16du:dateUtc="2024-07-31T11:30:00Z">
        <w:r w:rsidR="0050413E" w:rsidRPr="00BF433F">
          <w:rPr>
            <w:noProof/>
            <w:color w:val="000000"/>
          </w:rPr>
          <w:t>.1</w:t>
        </w:r>
        <w:r w:rsidR="0050413E" w:rsidRPr="00BF433F">
          <w:rPr>
            <w:noProof/>
            <w:color w:val="000000"/>
          </w:rPr>
          <w:tab/>
          <w:t>General</w:t>
        </w:r>
      </w:ins>
    </w:p>
    <w:p w14:paraId="5F34FE5C" w14:textId="2F5B108A" w:rsidR="002166AF" w:rsidRDefault="0050413E" w:rsidP="0050413E">
      <w:pPr>
        <w:rPr>
          <w:ins w:id="17" w:author="js1026" w:date="2024-10-27T12:24:00Z" w16du:dateUtc="2024-10-27T16:24:00Z"/>
        </w:rPr>
      </w:pPr>
      <w:ins w:id="18" w:author="js0731" w:date="2024-07-31T07:29:00Z" w16du:dateUtc="2024-07-31T11:29:00Z">
        <w:r>
          <w:t>A</w:t>
        </w:r>
      </w:ins>
      <w:ins w:id="19" w:author="js1026" w:date="2024-10-26T19:47:00Z" w16du:dateUtc="2024-10-26T23:47:00Z">
        <w:r w:rsidR="00264FAD">
          <w:t>n off-network</w:t>
        </w:r>
      </w:ins>
      <w:ins w:id="20" w:author="js0731" w:date="2024-07-31T07:29:00Z" w16du:dateUtc="2024-07-31T11:29:00Z">
        <w:r>
          <w:t xml:space="preserve"> MC</w:t>
        </w:r>
      </w:ins>
      <w:ins w:id="21" w:author="js1026" w:date="2024-11-05T14:03:00Z" w16du:dateUtc="2024-11-05T19:03:00Z">
        <w:r w:rsidR="002E316E">
          <w:t>Video</w:t>
        </w:r>
      </w:ins>
      <w:ins w:id="22" w:author="js0731" w:date="2024-07-31T07:29:00Z" w16du:dateUtc="2024-07-31T11:29:00Z">
        <w:r>
          <w:t xml:space="preserve"> </w:t>
        </w:r>
      </w:ins>
      <w:ins w:id="23" w:author="js1026" w:date="2024-11-03T11:54:00Z" w16du:dateUtc="2024-11-03T16:54:00Z">
        <w:r w:rsidR="00E92358">
          <w:t>communication</w:t>
        </w:r>
      </w:ins>
      <w:ins w:id="24" w:author="js0905" w:date="2024-10-03T15:41:00Z" w16du:dateUtc="2024-10-03T19:41:00Z">
        <w:r w:rsidR="00A37363">
          <w:t xml:space="preserve"> </w:t>
        </w:r>
      </w:ins>
      <w:ins w:id="25" w:author="js0731" w:date="2024-07-31T07:29:00Z" w16du:dateUtc="2024-07-31T11:29:00Z">
        <w:r>
          <w:t xml:space="preserve">can be </w:t>
        </w:r>
      </w:ins>
      <w:ins w:id="26" w:author="js0905" w:date="2024-10-03T15:42:00Z" w16du:dateUtc="2024-10-03T19:42:00Z">
        <w:r w:rsidR="00A37363">
          <w:t>recorded</w:t>
        </w:r>
      </w:ins>
      <w:ins w:id="27" w:author="js0731" w:date="2024-07-31T07:29:00Z" w16du:dateUtc="2024-07-31T11:29:00Z">
        <w:r>
          <w:t xml:space="preserve"> by </w:t>
        </w:r>
      </w:ins>
      <w:ins w:id="28" w:author="js1026" w:date="2024-10-26T19:49:00Z" w16du:dateUtc="2024-10-26T23:49:00Z">
        <w:r w:rsidR="00264FAD">
          <w:t xml:space="preserve">proper configuration </w:t>
        </w:r>
      </w:ins>
      <w:ins w:id="29" w:author="js1026" w:date="2024-11-05T14:03:00Z" w16du:dateUtc="2024-11-05T19:03:00Z">
        <w:r w:rsidR="002E316E">
          <w:t>to</w:t>
        </w:r>
      </w:ins>
      <w:ins w:id="30" w:author="js1026" w:date="2024-10-26T19:49:00Z" w16du:dateUtc="2024-10-26T23:49:00Z">
        <w:r w:rsidR="00264FAD">
          <w:t xml:space="preserve"> a </w:t>
        </w:r>
      </w:ins>
      <w:ins w:id="31" w:author="js1026" w:date="2024-10-26T19:50:00Z" w16du:dateUtc="2024-10-26T23:50:00Z">
        <w:r w:rsidR="00264FAD">
          <w:t>MC</w:t>
        </w:r>
      </w:ins>
      <w:ins w:id="32" w:author="js1026" w:date="2024-11-05T14:04:00Z" w16du:dateUtc="2024-11-05T19:04:00Z">
        <w:r w:rsidR="002E316E">
          <w:t>Video</w:t>
        </w:r>
      </w:ins>
      <w:ins w:id="33" w:author="js1026" w:date="2024-10-26T19:50:00Z" w16du:dateUtc="2024-10-26T23:50:00Z">
        <w:r w:rsidR="00264FAD">
          <w:t xml:space="preserve"> </w:t>
        </w:r>
      </w:ins>
      <w:ins w:id="34" w:author="js1026" w:date="2024-10-26T19:49:00Z" w16du:dateUtc="2024-10-26T23:49:00Z">
        <w:r w:rsidR="00264FAD">
          <w:t>user’s profile</w:t>
        </w:r>
      </w:ins>
      <w:ins w:id="35" w:author="js0731" w:date="2024-07-31T07:29:00Z" w16du:dateUtc="2024-07-31T11:29:00Z">
        <w:r>
          <w:t xml:space="preserve">. </w:t>
        </w:r>
      </w:ins>
      <w:ins w:id="36" w:author="js0731" w:date="2024-07-31T07:30:00Z" w16du:dateUtc="2024-07-31T11:30:00Z">
        <w:r>
          <w:t xml:space="preserve">An authorized user can </w:t>
        </w:r>
      </w:ins>
      <w:ins w:id="37" w:author="js1026" w:date="2024-10-27T12:23:00Z" w16du:dateUtc="2024-10-27T16:23:00Z">
        <w:r w:rsidR="002166AF">
          <w:t xml:space="preserve">provision to record a </w:t>
        </w:r>
      </w:ins>
      <w:ins w:id="38" w:author="js1026" w:date="2024-10-27T12:26:00Z" w16du:dateUtc="2024-10-27T16:26:00Z">
        <w:r w:rsidR="002166AF">
          <w:t xml:space="preserve">target </w:t>
        </w:r>
      </w:ins>
      <w:ins w:id="39" w:author="js1026" w:date="2024-10-27T12:23:00Z" w16du:dateUtc="2024-10-27T16:23:00Z">
        <w:r w:rsidR="002166AF">
          <w:t>MC</w:t>
        </w:r>
      </w:ins>
      <w:ins w:id="40" w:author="js1026" w:date="2024-11-05T14:04:00Z" w16du:dateUtc="2024-11-05T19:04:00Z">
        <w:r w:rsidR="002E316E">
          <w:t>Video</w:t>
        </w:r>
      </w:ins>
      <w:ins w:id="41" w:author="js1026" w:date="2024-10-27T12:24:00Z" w16du:dateUtc="2024-10-27T16:24:00Z">
        <w:r w:rsidR="002166AF">
          <w:t xml:space="preserve"> user’s off-network communications on</w:t>
        </w:r>
      </w:ins>
      <w:ins w:id="42" w:author="js1026" w:date="2024-10-27T12:26:00Z" w16du:dateUtc="2024-10-27T16:26:00Z">
        <w:r w:rsidR="002166AF">
          <w:t xml:space="preserve"> the</w:t>
        </w:r>
      </w:ins>
      <w:ins w:id="43" w:author="js1026" w:date="2024-10-27T12:24:00Z" w16du:dateUtc="2024-10-27T16:24:00Z">
        <w:r w:rsidR="002166AF">
          <w:t xml:space="preserve"> UE used and </w:t>
        </w:r>
      </w:ins>
      <w:ins w:id="44" w:author="js1026" w:date="2024-10-27T12:25:00Z" w16du:dateUtc="2024-10-27T16:25:00Z">
        <w:r w:rsidR="002166AF">
          <w:t xml:space="preserve">store it to a </w:t>
        </w:r>
      </w:ins>
      <w:ins w:id="45" w:author="js1026" w:date="2024-10-28T11:19:00Z" w16du:dateUtc="2024-10-28T15:19:00Z">
        <w:r w:rsidR="000D539C">
          <w:t>network-based</w:t>
        </w:r>
      </w:ins>
      <w:ins w:id="46" w:author="js1026" w:date="2024-10-27T12:25:00Z" w16du:dateUtc="2024-10-27T16:25:00Z">
        <w:r w:rsidR="002166AF">
          <w:t xml:space="preserve"> storage for further use.</w:t>
        </w:r>
      </w:ins>
    </w:p>
    <w:p w14:paraId="1DF9F305" w14:textId="46F3B89F" w:rsidR="0050413E" w:rsidRPr="00BF433F" w:rsidRDefault="00890D65" w:rsidP="0050413E">
      <w:pPr>
        <w:pStyle w:val="Heading3"/>
        <w:rPr>
          <w:ins w:id="47" w:author="js0731" w:date="2024-07-31T07:39:00Z" w16du:dateUtc="2024-07-31T11:39:00Z"/>
          <w:color w:val="000000"/>
        </w:rPr>
      </w:pPr>
      <w:ins w:id="48" w:author="js1026" w:date="2024-11-04T07:49:00Z" w16du:dateUtc="2024-11-04T12:49:00Z">
        <w:r>
          <w:rPr>
            <w:color w:val="000000"/>
          </w:rPr>
          <w:t>8</w:t>
        </w:r>
      </w:ins>
      <w:ins w:id="49" w:author="js0731" w:date="2024-07-31T07:39:00Z" w16du:dateUtc="2024-07-31T11:39:00Z">
        <w:r w:rsidR="0050413E" w:rsidRPr="00BF433F">
          <w:rPr>
            <w:color w:val="000000"/>
          </w:rPr>
          <w:t xml:space="preserve">.2 </w:t>
        </w:r>
        <w:r w:rsidR="0050413E" w:rsidRPr="00BF433F">
          <w:rPr>
            <w:color w:val="000000"/>
          </w:rPr>
          <w:tab/>
          <w:t>Functional Model Enhancements</w:t>
        </w:r>
      </w:ins>
    </w:p>
    <w:p w14:paraId="18ECBC2B" w14:textId="19CBB18E" w:rsidR="0050413E" w:rsidRDefault="0050413E" w:rsidP="0050413E">
      <w:pPr>
        <w:rPr>
          <w:ins w:id="50" w:author="js0731" w:date="2024-07-31T07:39:00Z" w16du:dateUtc="2024-07-31T11:39:00Z"/>
        </w:rPr>
      </w:pPr>
      <w:ins w:id="51" w:author="js0731" w:date="2024-07-31T07:39:00Z" w16du:dateUtc="2024-07-31T11:39:00Z">
        <w:r>
          <w:t xml:space="preserve">The figure </w:t>
        </w:r>
      </w:ins>
      <w:ins w:id="52" w:author="js1026" w:date="2024-11-05T14:04:00Z" w16du:dateUtc="2024-11-05T19:04:00Z">
        <w:r w:rsidR="002E316E">
          <w:t>8</w:t>
        </w:r>
      </w:ins>
      <w:ins w:id="53" w:author="js0731" w:date="2024-07-31T07:39:00Z" w16du:dateUtc="2024-07-31T11:39:00Z">
        <w:r>
          <w:t xml:space="preserve">.2-1 below illustrates the </w:t>
        </w:r>
      </w:ins>
      <w:ins w:id="54" w:author="js0731" w:date="2024-08-01T11:52:00Z" w16du:dateUtc="2024-08-01T15:52:00Z">
        <w:r w:rsidR="006F2291" w:rsidRPr="00536381">
          <w:t>addition</w:t>
        </w:r>
      </w:ins>
      <w:ins w:id="55" w:author="js0731" w:date="2024-07-31T07:39:00Z" w16du:dateUtc="2024-07-31T11:39:00Z">
        <w:r w:rsidRPr="00536381">
          <w:t xml:space="preserve"> </w:t>
        </w:r>
      </w:ins>
      <w:ins w:id="56" w:author="js0731" w:date="2024-08-05T11:38:00Z" w16du:dateUtc="2024-08-05T15:38:00Z">
        <w:r w:rsidR="00536381" w:rsidRPr="00536381">
          <w:t>to</w:t>
        </w:r>
      </w:ins>
      <w:ins w:id="57" w:author="js0731" w:date="2024-07-31T07:39:00Z" w16du:dateUtc="2024-07-31T11:39:00Z">
        <w:r w:rsidRPr="00536381">
          <w:t xml:space="preserve"> the MC</w:t>
        </w:r>
      </w:ins>
      <w:ins w:id="58" w:author="js1026" w:date="2024-11-05T14:04:00Z" w16du:dateUtc="2024-11-05T19:04:00Z">
        <w:r w:rsidR="002E316E">
          <w:t>Video</w:t>
        </w:r>
      </w:ins>
      <w:ins w:id="59" w:author="js0731" w:date="2024-07-31T07:39:00Z" w16du:dateUtc="2024-07-31T11:39:00Z">
        <w:r w:rsidRPr="00536381">
          <w:t xml:space="preserve"> functional</w:t>
        </w:r>
        <w:r>
          <w:t xml:space="preserve"> model</w:t>
        </w:r>
      </w:ins>
      <w:ins w:id="60" w:author="js0905" w:date="2024-09-10T10:32:00Z" w16du:dateUtc="2024-09-10T14:32:00Z">
        <w:r w:rsidR="002A55A3">
          <w:t xml:space="preserve"> (partially below)</w:t>
        </w:r>
      </w:ins>
      <w:ins w:id="61" w:author="js0731" w:date="2024-07-31T07:39:00Z" w16du:dateUtc="2024-07-31T11:39:00Z">
        <w:r>
          <w:t xml:space="preserve"> to support </w:t>
        </w:r>
      </w:ins>
      <w:ins w:id="62" w:author="js1026" w:date="2024-10-28T06:42:00Z" w16du:dateUtc="2024-10-28T10:42:00Z">
        <w:r w:rsidR="00851F14">
          <w:t>record</w:t>
        </w:r>
      </w:ins>
      <w:ins w:id="63" w:author="js1026" w:date="2024-11-10T09:18:00Z" w16du:dateUtc="2024-11-10T14:18:00Z">
        <w:r w:rsidR="00FB2704">
          <w:t>ing</w:t>
        </w:r>
      </w:ins>
      <w:ins w:id="64" w:author="js1026" w:date="2024-10-28T06:42:00Z" w16du:dateUtc="2024-10-28T10:42:00Z">
        <w:r w:rsidR="00851F14">
          <w:t xml:space="preserve"> off-network communications</w:t>
        </w:r>
      </w:ins>
      <w:ins w:id="65" w:author="js0731" w:date="2024-07-31T07:39:00Z" w16du:dateUtc="2024-07-31T11:39:00Z">
        <w:r>
          <w:t>.</w:t>
        </w:r>
      </w:ins>
    </w:p>
    <w:p w14:paraId="4CFB7DAF" w14:textId="1C2B1182" w:rsidR="0050413E" w:rsidRDefault="00890D65" w:rsidP="002A55A3">
      <w:pPr>
        <w:jc w:val="center"/>
        <w:rPr>
          <w:ins w:id="66" w:author="js0731" w:date="2024-07-31T07:39:00Z" w16du:dateUtc="2024-07-31T11:39:00Z"/>
        </w:rPr>
      </w:pPr>
      <w:ins w:id="67" w:author="js1026" w:date="2024-11-04T07:47:00Z" w16du:dateUtc="2024-11-04T12:47:00Z">
        <w:r>
          <w:object w:dxaOrig="5501" w:dyaOrig="4811" w14:anchorId="3B4B5C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5pt;height:240.5pt" o:ole="">
              <v:imagedata r:id="rId13" o:title=""/>
            </v:shape>
            <o:OLEObject Type="Embed" ProgID="Visio.Drawing.11" ShapeID="_x0000_i1025" DrawAspect="Content" ObjectID="_1792755884" r:id="rId14"/>
          </w:object>
        </w:r>
      </w:ins>
    </w:p>
    <w:p w14:paraId="67118806" w14:textId="3240E81F" w:rsidR="0050413E" w:rsidRDefault="0050413E" w:rsidP="0050413E">
      <w:pPr>
        <w:pStyle w:val="TF"/>
        <w:rPr>
          <w:ins w:id="68" w:author="js0731" w:date="2024-07-31T07:39:00Z" w16du:dateUtc="2024-07-31T11:39:00Z"/>
        </w:rPr>
      </w:pPr>
      <w:ins w:id="69" w:author="js0731" w:date="2024-07-31T07:39:00Z" w16du:dateUtc="2024-07-31T11:39:00Z">
        <w:r w:rsidRPr="00600B96">
          <w:t>Figure </w:t>
        </w:r>
      </w:ins>
      <w:ins w:id="70" w:author="js1026" w:date="2024-11-05T14:05:00Z" w16du:dateUtc="2024-11-05T19:05:00Z">
        <w:r w:rsidR="002E316E">
          <w:t>8</w:t>
        </w:r>
      </w:ins>
      <w:ins w:id="71" w:author="js0731" w:date="2024-07-31T07:39:00Z" w16du:dateUtc="2024-07-31T11:39:00Z">
        <w:r>
          <w:t>.2</w:t>
        </w:r>
      </w:ins>
      <w:ins w:id="72" w:author="js0905" w:date="2024-09-10T11:01:00Z" w16du:dateUtc="2024-09-10T15:01:00Z">
        <w:r w:rsidR="00B14355">
          <w:t>-</w:t>
        </w:r>
      </w:ins>
      <w:ins w:id="73" w:author="js0731" w:date="2024-07-31T07:39:00Z" w16du:dateUtc="2024-07-31T11:39:00Z">
        <w:r>
          <w:t>1</w:t>
        </w:r>
        <w:r w:rsidRPr="00600B96">
          <w:t xml:space="preserve">: Functional model </w:t>
        </w:r>
      </w:ins>
      <w:ins w:id="74" w:author="js0731" w:date="2024-07-31T07:40:00Z" w16du:dateUtc="2024-07-31T11:40:00Z">
        <w:r>
          <w:t>enhancement</w:t>
        </w:r>
      </w:ins>
      <w:ins w:id="75" w:author="js0731" w:date="2024-07-31T07:39:00Z" w16du:dateUtc="2024-07-31T11:39:00Z">
        <w:r>
          <w:rPr>
            <w:lang w:eastAsia="zh-CN"/>
          </w:rPr>
          <w:t xml:space="preserve"> </w:t>
        </w:r>
      </w:ins>
      <w:ins w:id="76" w:author="js1026" w:date="2024-10-28T07:19:00Z" w16du:dateUtc="2024-10-28T11:19:00Z">
        <w:r w:rsidR="006F663B">
          <w:rPr>
            <w:lang w:eastAsia="zh-CN"/>
          </w:rPr>
          <w:t>for off-network recording</w:t>
        </w:r>
      </w:ins>
    </w:p>
    <w:p w14:paraId="19DE9F38" w14:textId="456D5550" w:rsidR="006F663B" w:rsidRDefault="006F663B" w:rsidP="0050413E">
      <w:pPr>
        <w:rPr>
          <w:ins w:id="77" w:author="js1026" w:date="2024-10-28T07:20:00Z" w16du:dateUtc="2024-10-28T11:20:00Z"/>
        </w:rPr>
      </w:pPr>
      <w:ins w:id="78" w:author="js1026" w:date="2024-10-28T07:20:00Z" w16du:dateUtc="2024-10-28T11:20:00Z">
        <w:r>
          <w:t xml:space="preserve">The </w:t>
        </w:r>
      </w:ins>
      <w:ins w:id="79" w:author="js1026" w:date="2024-11-03T11:48:00Z" w16du:dateUtc="2024-11-03T16:48:00Z">
        <w:r w:rsidR="002C5C15">
          <w:t xml:space="preserve">local </w:t>
        </w:r>
      </w:ins>
      <w:ins w:id="80" w:author="js1026" w:date="2024-10-28T07:21:00Z" w16du:dateUtc="2024-10-28T11:21:00Z">
        <w:r>
          <w:t>media</w:t>
        </w:r>
      </w:ins>
      <w:ins w:id="81" w:author="js1026" w:date="2024-10-28T11:02:00Z" w16du:dateUtc="2024-10-28T15:02:00Z">
        <w:r w:rsidR="00B47035">
          <w:t xml:space="preserve"> store</w:t>
        </w:r>
      </w:ins>
      <w:ins w:id="82" w:author="js1026" w:date="2024-10-28T07:21:00Z" w16du:dateUtc="2024-10-28T11:21:00Z">
        <w:r>
          <w:t xml:space="preserve"> is a local storage on a UE where the off-network communications are stored.</w:t>
        </w:r>
      </w:ins>
      <w:ins w:id="83" w:author="js1026" w:date="2024-10-28T07:22:00Z" w16du:dateUtc="2024-10-28T11:22:00Z">
        <w:r>
          <w:t xml:space="preserve"> The off-network communication store is a </w:t>
        </w:r>
      </w:ins>
      <w:ins w:id="84" w:author="js1026" w:date="2024-10-28T07:27:00Z" w16du:dateUtc="2024-10-28T11:27:00Z">
        <w:r>
          <w:t>network-based</w:t>
        </w:r>
      </w:ins>
      <w:ins w:id="85" w:author="js1026" w:date="2024-10-28T07:22:00Z" w16du:dateUtc="2024-10-28T11:22:00Z">
        <w:r>
          <w:t xml:space="preserve"> storage </w:t>
        </w:r>
      </w:ins>
      <w:ins w:id="86" w:author="js1026" w:date="2024-10-28T07:23:00Z" w16du:dateUtc="2024-10-28T11:23:00Z">
        <w:r>
          <w:t xml:space="preserve">where a UE </w:t>
        </w:r>
      </w:ins>
      <w:ins w:id="87" w:author="js1026" w:date="2024-10-28T11:02:00Z" w16du:dateUtc="2024-10-28T15:02:00Z">
        <w:r w:rsidR="00B47035">
          <w:t>can</w:t>
        </w:r>
      </w:ins>
      <w:ins w:id="88" w:author="js1026" w:date="2024-10-28T07:23:00Z" w16du:dateUtc="2024-10-28T11:23:00Z">
        <w:r>
          <w:t xml:space="preserve"> upload its off-network </w:t>
        </w:r>
      </w:ins>
      <w:ins w:id="89" w:author="js1026" w:date="2024-11-03T11:54:00Z" w16du:dateUtc="2024-11-03T16:54:00Z">
        <w:r w:rsidR="00E92358">
          <w:t>communications</w:t>
        </w:r>
      </w:ins>
      <w:ins w:id="90" w:author="js1026" w:date="2024-10-28T07:23:00Z" w16du:dateUtc="2024-10-28T11:23:00Z">
        <w:r>
          <w:t xml:space="preserve"> to.</w:t>
        </w:r>
      </w:ins>
      <w:ins w:id="91" w:author="js1026" w:date="2024-10-28T07:24:00Z" w16du:dateUtc="2024-10-28T11:24:00Z">
        <w:r>
          <w:t xml:space="preserve"> The UE uses MC</w:t>
        </w:r>
      </w:ins>
      <w:ins w:id="92" w:author="js1026" w:date="2024-11-05T14:04:00Z" w16du:dateUtc="2024-11-05T19:04:00Z">
        <w:r w:rsidR="002E316E">
          <w:t>Video</w:t>
        </w:r>
      </w:ins>
      <w:ins w:id="93" w:author="js1026" w:date="2024-10-28T07:24:00Z" w16du:dateUtc="2024-10-28T11:24:00Z">
        <w:r>
          <w:t>-11 reference p</w:t>
        </w:r>
      </w:ins>
      <w:ins w:id="94" w:author="js1026" w:date="2024-10-28T07:25:00Z" w16du:dateUtc="2024-10-28T11:25:00Z">
        <w:r>
          <w:t xml:space="preserve">oint to upload its off-network </w:t>
        </w:r>
      </w:ins>
      <w:ins w:id="95" w:author="js1026" w:date="2024-11-03T11:55:00Z" w16du:dateUtc="2024-11-03T16:55:00Z">
        <w:r w:rsidR="00E92358">
          <w:t>communications</w:t>
        </w:r>
      </w:ins>
      <w:ins w:id="96" w:author="js1026" w:date="2024-10-28T07:25:00Z" w16du:dateUtc="2024-10-28T11:25:00Z">
        <w:r>
          <w:t xml:space="preserve"> to the off-network communication store.</w:t>
        </w:r>
      </w:ins>
    </w:p>
    <w:p w14:paraId="55219B27" w14:textId="310B42FD" w:rsidR="0050413E" w:rsidRDefault="004618AF" w:rsidP="004618AF">
      <w:pPr>
        <w:pStyle w:val="NO"/>
        <w:rPr>
          <w:ins w:id="97" w:author="js0731" w:date="2024-08-06T08:34:00Z" w16du:dateUtc="2024-08-06T12:34:00Z"/>
        </w:rPr>
      </w:pPr>
      <w:ins w:id="98" w:author="js0731" w:date="2024-08-06T08:33:00Z" w16du:dateUtc="2024-08-06T12:33:00Z">
        <w:r>
          <w:t>NOTE:</w:t>
        </w:r>
        <w:r>
          <w:tab/>
        </w:r>
      </w:ins>
      <w:ins w:id="99" w:author="js0731" w:date="2024-08-05T11:53:00Z" w16du:dateUtc="2024-08-05T15:53:00Z">
        <w:r w:rsidR="00874518">
          <w:t>The data structure of</w:t>
        </w:r>
      </w:ins>
      <w:ins w:id="100" w:author="js1026" w:date="2024-10-28T07:32:00Z" w16du:dateUtc="2024-10-28T11:32:00Z">
        <w:r w:rsidR="00AE72B4">
          <w:t xml:space="preserve"> the </w:t>
        </w:r>
      </w:ins>
      <w:ins w:id="101" w:author="js1026" w:date="2024-11-03T11:48:00Z" w16du:dateUtc="2024-11-03T16:48:00Z">
        <w:r w:rsidR="002C5C15">
          <w:t xml:space="preserve">local </w:t>
        </w:r>
      </w:ins>
      <w:ins w:id="102" w:author="js1026" w:date="2024-10-28T07:32:00Z" w16du:dateUtc="2024-10-28T11:32:00Z">
        <w:r w:rsidR="00AE72B4">
          <w:t xml:space="preserve">media </w:t>
        </w:r>
      </w:ins>
      <w:ins w:id="103" w:author="js1026" w:date="2024-10-28T11:03:00Z" w16du:dateUtc="2024-10-28T15:03:00Z">
        <w:r w:rsidR="00B47035">
          <w:t xml:space="preserve">store </w:t>
        </w:r>
      </w:ins>
      <w:ins w:id="104" w:author="js1026" w:date="2024-10-28T07:32:00Z" w16du:dateUtc="2024-10-28T11:32:00Z">
        <w:r w:rsidR="00AE72B4">
          <w:t>and off-network communication store</w:t>
        </w:r>
      </w:ins>
      <w:ins w:id="105" w:author="js0731" w:date="2024-08-05T11:53:00Z" w16du:dateUtc="2024-08-05T15:53:00Z">
        <w:r w:rsidR="00874518">
          <w:t xml:space="preserve"> is out of the scope of this specification</w:t>
        </w:r>
      </w:ins>
      <w:ins w:id="106" w:author="js0731" w:date="2024-08-06T10:31:00Z" w16du:dateUtc="2024-08-06T14:31:00Z">
        <w:r w:rsidR="00517228">
          <w:t xml:space="preserve"> and implementation specific</w:t>
        </w:r>
      </w:ins>
      <w:ins w:id="107" w:author="js0731" w:date="2024-08-05T11:53:00Z" w16du:dateUtc="2024-08-05T15:53:00Z">
        <w:r w:rsidR="00874518">
          <w:t xml:space="preserve">. </w:t>
        </w:r>
      </w:ins>
      <w:ins w:id="108" w:author="js0731" w:date="2024-08-05T11:52:00Z" w16du:dateUtc="2024-08-05T15:52:00Z">
        <w:r w:rsidR="00874518">
          <w:t xml:space="preserve"> </w:t>
        </w:r>
      </w:ins>
    </w:p>
    <w:p w14:paraId="054A091A" w14:textId="57FE7708" w:rsidR="0050413E" w:rsidRDefault="00890D65" w:rsidP="0050413E">
      <w:pPr>
        <w:pStyle w:val="Heading3"/>
        <w:rPr>
          <w:ins w:id="109" w:author="js0731" w:date="2024-07-31T07:39:00Z" w16du:dateUtc="2024-07-31T11:39:00Z"/>
          <w:color w:val="000000"/>
        </w:rPr>
      </w:pPr>
      <w:ins w:id="110" w:author="js1026" w:date="2024-11-04T07:49:00Z" w16du:dateUtc="2024-11-04T12:49:00Z">
        <w:r>
          <w:rPr>
            <w:color w:val="000000"/>
          </w:rPr>
          <w:t>8</w:t>
        </w:r>
      </w:ins>
      <w:ins w:id="111" w:author="js0731" w:date="2024-07-31T07:39:00Z" w16du:dateUtc="2024-07-31T11:39:00Z">
        <w:r w:rsidR="0050413E">
          <w:rPr>
            <w:color w:val="000000"/>
          </w:rPr>
          <w:t>.3</w:t>
        </w:r>
        <w:r w:rsidR="0050413E">
          <w:rPr>
            <w:color w:val="000000"/>
          </w:rPr>
          <w:tab/>
          <w:t>Reference point MC</w:t>
        </w:r>
      </w:ins>
      <w:ins w:id="112" w:author="js1026" w:date="2024-11-04T09:19:00Z" w16du:dateUtc="2024-11-04T14:19:00Z">
        <w:r w:rsidR="0045378F">
          <w:rPr>
            <w:color w:val="000000"/>
          </w:rPr>
          <w:t>Video</w:t>
        </w:r>
      </w:ins>
      <w:ins w:id="113" w:author="js0731" w:date="2024-07-31T07:39:00Z" w16du:dateUtc="2024-07-31T11:39:00Z">
        <w:r w:rsidR="0050413E">
          <w:rPr>
            <w:color w:val="000000"/>
          </w:rPr>
          <w:t xml:space="preserve">-11 (between the </w:t>
        </w:r>
      </w:ins>
      <w:ins w:id="114" w:author="js1026" w:date="2024-11-03T11:48:00Z" w16du:dateUtc="2024-11-03T16:48:00Z">
        <w:r w:rsidR="002C5C15">
          <w:rPr>
            <w:color w:val="000000"/>
          </w:rPr>
          <w:t xml:space="preserve">local </w:t>
        </w:r>
      </w:ins>
      <w:ins w:id="115" w:author="js1026" w:date="2024-10-28T07:33:00Z" w16du:dateUtc="2024-10-28T11:33:00Z">
        <w:r w:rsidR="00AE72B4">
          <w:rPr>
            <w:color w:val="000000"/>
          </w:rPr>
          <w:t xml:space="preserve">media </w:t>
        </w:r>
      </w:ins>
      <w:ins w:id="116" w:author="js1026" w:date="2024-10-28T11:03:00Z" w16du:dateUtc="2024-10-28T15:03:00Z">
        <w:r w:rsidR="00B47035">
          <w:rPr>
            <w:color w:val="000000"/>
          </w:rPr>
          <w:t xml:space="preserve">store </w:t>
        </w:r>
      </w:ins>
      <w:ins w:id="117" w:author="js1026" w:date="2024-10-28T07:33:00Z" w16du:dateUtc="2024-10-28T11:33:00Z">
        <w:r w:rsidR="00AE72B4">
          <w:rPr>
            <w:color w:val="000000"/>
          </w:rPr>
          <w:t>and the off-network communication store</w:t>
        </w:r>
      </w:ins>
      <w:ins w:id="118" w:author="js0731" w:date="2024-07-31T07:39:00Z" w16du:dateUtc="2024-07-31T11:39:00Z">
        <w:r w:rsidR="0050413E">
          <w:rPr>
            <w:color w:val="000000"/>
          </w:rPr>
          <w:t>)</w:t>
        </w:r>
      </w:ins>
    </w:p>
    <w:p w14:paraId="044BED6F" w14:textId="4A3D1759" w:rsidR="0050413E" w:rsidRPr="008D5BA7" w:rsidRDefault="0050413E" w:rsidP="0050413E">
      <w:pPr>
        <w:rPr>
          <w:ins w:id="119" w:author="js0731" w:date="2024-07-31T07:39:00Z" w16du:dateUtc="2024-07-31T11:39:00Z"/>
        </w:rPr>
      </w:pPr>
      <w:ins w:id="120" w:author="js0731" w:date="2024-07-31T07:39:00Z" w16du:dateUtc="2024-07-31T11:39:00Z">
        <w:r>
          <w:t>The MC</w:t>
        </w:r>
      </w:ins>
      <w:ins w:id="121" w:author="js1026" w:date="2024-11-05T14:05:00Z" w16du:dateUtc="2024-11-05T19:05:00Z">
        <w:r w:rsidR="002E316E">
          <w:t>Video</w:t>
        </w:r>
      </w:ins>
      <w:ins w:id="122" w:author="js0731" w:date="2024-07-31T07:39:00Z" w16du:dateUtc="2024-07-31T11:39:00Z">
        <w:r>
          <w:t xml:space="preserve">-11 reference point which exists between the </w:t>
        </w:r>
      </w:ins>
      <w:ins w:id="123" w:author="js1026" w:date="2024-11-03T11:48:00Z" w16du:dateUtc="2024-11-03T16:48:00Z">
        <w:r w:rsidR="002C5C15">
          <w:t>l</w:t>
        </w:r>
      </w:ins>
      <w:ins w:id="124" w:author="js1026" w:date="2024-11-03T11:49:00Z" w16du:dateUtc="2024-11-03T16:49:00Z">
        <w:r w:rsidR="002C5C15">
          <w:t xml:space="preserve">ocal </w:t>
        </w:r>
      </w:ins>
      <w:ins w:id="125" w:author="js1026" w:date="2024-10-28T07:34:00Z" w16du:dateUtc="2024-10-28T11:34:00Z">
        <w:r w:rsidR="00AE72B4">
          <w:t>media</w:t>
        </w:r>
      </w:ins>
      <w:ins w:id="126" w:author="js0731" w:date="2024-07-31T07:39:00Z" w16du:dateUtc="2024-07-31T11:39:00Z">
        <w:r>
          <w:t xml:space="preserve"> </w:t>
        </w:r>
      </w:ins>
      <w:ins w:id="127" w:author="js1026" w:date="2024-10-28T11:04:00Z" w16du:dateUtc="2024-10-28T15:04:00Z">
        <w:r w:rsidR="00B47035">
          <w:t xml:space="preserve">store on the UE </w:t>
        </w:r>
      </w:ins>
      <w:ins w:id="128" w:author="js0731" w:date="2024-07-31T07:39:00Z" w16du:dateUtc="2024-07-31T11:39:00Z">
        <w:r>
          <w:t xml:space="preserve">and the </w:t>
        </w:r>
      </w:ins>
      <w:ins w:id="129" w:author="js1026" w:date="2024-10-28T07:34:00Z" w16du:dateUtc="2024-10-28T11:34:00Z">
        <w:r w:rsidR="00AE72B4">
          <w:t xml:space="preserve">off-network </w:t>
        </w:r>
      </w:ins>
      <w:ins w:id="130" w:author="js1026" w:date="2024-10-28T07:35:00Z" w16du:dateUtc="2024-10-28T11:35:00Z">
        <w:r w:rsidR="00AE72B4">
          <w:t xml:space="preserve">communication store </w:t>
        </w:r>
      </w:ins>
      <w:ins w:id="131" w:author="js1026" w:date="2024-10-28T11:04:00Z" w16du:dateUtc="2024-10-28T15:04:00Z">
        <w:r w:rsidR="00B47035">
          <w:t xml:space="preserve">on the network </w:t>
        </w:r>
      </w:ins>
      <w:ins w:id="132" w:author="js0731" w:date="2024-08-06T10:32:00Z" w16du:dateUtc="2024-08-06T14:32:00Z">
        <w:r w:rsidR="00FF2E97">
          <w:t>is use</w:t>
        </w:r>
      </w:ins>
      <w:ins w:id="133" w:author="js0731" w:date="2024-08-06T10:33:00Z" w16du:dateUtc="2024-08-06T14:33:00Z">
        <w:r w:rsidR="00FF2E97">
          <w:t xml:space="preserve">d to support </w:t>
        </w:r>
      </w:ins>
      <w:ins w:id="134" w:author="js1026" w:date="2024-10-28T07:35:00Z" w16du:dateUtc="2024-10-28T11:35:00Z">
        <w:r w:rsidR="00AE72B4">
          <w:t>a MC</w:t>
        </w:r>
      </w:ins>
      <w:ins w:id="135" w:author="js1026" w:date="2024-11-04T09:20:00Z" w16du:dateUtc="2024-11-04T14:20:00Z">
        <w:r w:rsidR="0045378F">
          <w:t>Video</w:t>
        </w:r>
      </w:ins>
      <w:ins w:id="136" w:author="js1026" w:date="2024-10-28T07:35:00Z" w16du:dateUtc="2024-10-28T11:35:00Z">
        <w:r w:rsidR="00AE72B4">
          <w:t xml:space="preserve"> client to upload the re</w:t>
        </w:r>
      </w:ins>
      <w:ins w:id="137" w:author="js1026" w:date="2024-10-28T07:36:00Z" w16du:dateUtc="2024-10-28T11:36:00Z">
        <w:r w:rsidR="00AE72B4">
          <w:t xml:space="preserve">corded </w:t>
        </w:r>
      </w:ins>
      <w:ins w:id="138" w:author="js1026" w:date="2024-10-28T11:04:00Z" w16du:dateUtc="2024-10-28T15:04:00Z">
        <w:r w:rsidR="00B47035">
          <w:t xml:space="preserve">off-network </w:t>
        </w:r>
      </w:ins>
      <w:ins w:id="139" w:author="js1026" w:date="2024-11-03T11:55:00Z" w16du:dateUtc="2024-11-03T16:55:00Z">
        <w:r w:rsidR="00E92358">
          <w:t>communications</w:t>
        </w:r>
      </w:ins>
      <w:ins w:id="140" w:author="js0731" w:date="2024-07-31T07:39:00Z" w16du:dateUtc="2024-07-31T11:39:00Z">
        <w:r>
          <w:t xml:space="preserve">. </w:t>
        </w:r>
      </w:ins>
    </w:p>
    <w:p w14:paraId="7398A72A" w14:textId="7597744B" w:rsidR="0050413E" w:rsidRPr="004260E2" w:rsidRDefault="00890D65" w:rsidP="004260E2">
      <w:pPr>
        <w:pStyle w:val="Heading3"/>
        <w:rPr>
          <w:ins w:id="141" w:author="js0731" w:date="2024-07-31T07:28:00Z" w16du:dateUtc="2024-07-31T11:28:00Z"/>
          <w:color w:val="000000"/>
        </w:rPr>
      </w:pPr>
      <w:ins w:id="142" w:author="js1026" w:date="2024-11-04T07:49:00Z" w16du:dateUtc="2024-11-04T12:49:00Z">
        <w:r>
          <w:rPr>
            <w:color w:val="000000"/>
          </w:rPr>
          <w:t>8</w:t>
        </w:r>
      </w:ins>
      <w:ins w:id="143" w:author="js0731" w:date="2024-07-31T07:42:00Z" w16du:dateUtc="2024-07-31T11:42:00Z">
        <w:r w:rsidR="005E55D0" w:rsidRPr="004260E2">
          <w:rPr>
            <w:color w:val="000000"/>
          </w:rPr>
          <w:t>.4</w:t>
        </w:r>
        <w:r w:rsidR="005E55D0" w:rsidRPr="004260E2">
          <w:rPr>
            <w:color w:val="000000"/>
          </w:rPr>
          <w:tab/>
        </w:r>
      </w:ins>
      <w:ins w:id="144" w:author="js1026" w:date="2024-10-28T07:36:00Z" w16du:dateUtc="2024-10-28T11:36:00Z">
        <w:r w:rsidR="00AE72B4">
          <w:rPr>
            <w:color w:val="000000"/>
          </w:rPr>
          <w:t>Off-network communication store</w:t>
        </w:r>
      </w:ins>
    </w:p>
    <w:p w14:paraId="7BCC8369" w14:textId="252B9707" w:rsidR="00AE72B4" w:rsidRDefault="00AE72B4" w:rsidP="005E55D0">
      <w:pPr>
        <w:rPr>
          <w:ins w:id="145" w:author="js1026" w:date="2024-10-28T07:36:00Z" w16du:dateUtc="2024-10-28T11:36:00Z"/>
        </w:rPr>
      </w:pPr>
      <w:ins w:id="146" w:author="js1026" w:date="2024-10-28T07:36:00Z" w16du:dateUtc="2024-10-28T11:36:00Z">
        <w:r>
          <w:t>The off-net</w:t>
        </w:r>
      </w:ins>
      <w:ins w:id="147" w:author="js1026" w:date="2024-10-28T07:37:00Z" w16du:dateUtc="2024-10-28T11:37:00Z">
        <w:r>
          <w:t xml:space="preserve">work communication store is a network-based storage where the </w:t>
        </w:r>
      </w:ins>
      <w:ins w:id="148" w:author="js1026" w:date="2024-11-10T09:30:00Z" w16du:dateUtc="2024-11-10T14:30:00Z">
        <w:r w:rsidR="00510034">
          <w:t>MCVideo client</w:t>
        </w:r>
      </w:ins>
      <w:ins w:id="149" w:author="js1026" w:date="2024-10-28T07:37:00Z" w16du:dateUtc="2024-10-28T11:37:00Z">
        <w:r>
          <w:t xml:space="preserve"> can upload its recorded </w:t>
        </w:r>
      </w:ins>
      <w:ins w:id="150" w:author="js1026" w:date="2024-10-28T07:38:00Z" w16du:dateUtc="2024-10-28T11:38:00Z">
        <w:r>
          <w:t>off</w:t>
        </w:r>
      </w:ins>
      <w:ins w:id="151" w:author="js1026" w:date="2024-10-28T07:40:00Z" w16du:dateUtc="2024-10-28T11:40:00Z">
        <w:r w:rsidR="003D7320">
          <w:t>-</w:t>
        </w:r>
      </w:ins>
      <w:ins w:id="152" w:author="js1026" w:date="2024-10-28T07:38:00Z" w16du:dateUtc="2024-10-28T11:38:00Z">
        <w:r>
          <w:t xml:space="preserve">network </w:t>
        </w:r>
      </w:ins>
      <w:ins w:id="153" w:author="js1026" w:date="2024-11-03T11:55:00Z" w16du:dateUtc="2024-11-03T16:55:00Z">
        <w:r w:rsidR="00E92358">
          <w:t>communications</w:t>
        </w:r>
      </w:ins>
      <w:ins w:id="154" w:author="js1026" w:date="2024-10-28T07:38:00Z" w16du:dateUtc="2024-10-28T11:38:00Z">
        <w:r>
          <w:t xml:space="preserve">. It is a common </w:t>
        </w:r>
      </w:ins>
      <w:ins w:id="155" w:author="js1026" w:date="2024-10-28T07:39:00Z" w16du:dateUtc="2024-10-28T11:39:00Z">
        <w:r w:rsidR="003D7320">
          <w:t xml:space="preserve">storage for all </w:t>
        </w:r>
      </w:ins>
      <w:ins w:id="156" w:author="js1026" w:date="2024-11-10T09:31:00Z" w16du:dateUtc="2024-11-10T14:31:00Z">
        <w:r w:rsidR="00D7590A">
          <w:t>MCVideo users’</w:t>
        </w:r>
      </w:ins>
      <w:ins w:id="157" w:author="js1026" w:date="2024-10-28T07:39:00Z" w16du:dateUtc="2024-10-28T11:39:00Z">
        <w:r w:rsidR="003D7320">
          <w:t xml:space="preserve"> off-network </w:t>
        </w:r>
      </w:ins>
      <w:ins w:id="158" w:author="js1026" w:date="2024-11-03T11:55:00Z" w16du:dateUtc="2024-11-03T16:55:00Z">
        <w:r w:rsidR="00E92358">
          <w:t>communications</w:t>
        </w:r>
      </w:ins>
      <w:ins w:id="159" w:author="js1026" w:date="2024-10-28T07:40:00Z" w16du:dateUtc="2024-10-28T11:40:00Z">
        <w:r w:rsidR="003D7320">
          <w:t xml:space="preserve">. </w:t>
        </w:r>
      </w:ins>
      <w:ins w:id="160" w:author="js1026" w:date="2024-10-28T11:05:00Z" w16du:dateUtc="2024-10-28T15:05:00Z">
        <w:r w:rsidR="0086199C">
          <w:t xml:space="preserve">The </w:t>
        </w:r>
      </w:ins>
      <w:ins w:id="161" w:author="js1026" w:date="2024-10-28T11:06:00Z" w16du:dateUtc="2024-10-28T15:06:00Z">
        <w:r w:rsidR="0086199C">
          <w:t xml:space="preserve">off-network communication store </w:t>
        </w:r>
        <w:r w:rsidR="00A82E37">
          <w:t>keeps</w:t>
        </w:r>
      </w:ins>
      <w:ins w:id="162" w:author="js1026" w:date="2024-10-28T11:07:00Z" w16du:dateUtc="2024-10-28T15:07:00Z">
        <w:r w:rsidR="00A82E37">
          <w:t xml:space="preserve"> and identifies</w:t>
        </w:r>
      </w:ins>
      <w:ins w:id="163" w:author="js1026" w:date="2024-10-28T11:06:00Z" w16du:dateUtc="2024-10-28T15:06:00Z">
        <w:r w:rsidR="00A82E37">
          <w:t xml:space="preserve"> the </w:t>
        </w:r>
      </w:ins>
      <w:ins w:id="164" w:author="js1026" w:date="2024-10-28T11:25:00Z" w16du:dateUtc="2024-10-28T15:25:00Z">
        <w:r w:rsidR="000624DC">
          <w:t xml:space="preserve">recorded </w:t>
        </w:r>
      </w:ins>
      <w:ins w:id="165" w:author="js1026" w:date="2024-10-28T11:06:00Z" w16du:dateUtc="2024-10-28T15:06:00Z">
        <w:r w:rsidR="00A82E37">
          <w:t xml:space="preserve">off-network </w:t>
        </w:r>
      </w:ins>
      <w:ins w:id="166" w:author="js1026" w:date="2024-11-03T11:56:00Z" w16du:dateUtc="2024-11-03T16:56:00Z">
        <w:r w:rsidR="00E92358">
          <w:t>communications</w:t>
        </w:r>
      </w:ins>
      <w:ins w:id="167" w:author="js1026" w:date="2024-10-28T11:07:00Z" w16du:dateUtc="2024-10-28T15:07:00Z">
        <w:r w:rsidR="00A82E37">
          <w:t xml:space="preserve"> with the MC</w:t>
        </w:r>
      </w:ins>
      <w:ins w:id="168" w:author="js1026" w:date="2024-11-04T09:20:00Z" w16du:dateUtc="2024-11-04T14:20:00Z">
        <w:r w:rsidR="0045378F">
          <w:t>Video</w:t>
        </w:r>
      </w:ins>
      <w:ins w:id="169" w:author="js1026" w:date="2024-10-28T11:07:00Z" w16du:dateUtc="2024-10-28T15:07:00Z">
        <w:r w:rsidR="00A82E37">
          <w:t xml:space="preserve"> ID</w:t>
        </w:r>
      </w:ins>
      <w:ins w:id="170" w:author="js1026" w:date="2024-10-28T11:08:00Z" w16du:dateUtc="2024-10-28T15:08:00Z">
        <w:r w:rsidR="00A82E37">
          <w:t xml:space="preserve"> in a structure illustrated in the figure </w:t>
        </w:r>
      </w:ins>
      <w:ins w:id="171" w:author="js1026" w:date="2024-11-05T14:05:00Z" w16du:dateUtc="2024-11-05T19:05:00Z">
        <w:r w:rsidR="002E316E">
          <w:t>8</w:t>
        </w:r>
      </w:ins>
      <w:ins w:id="172" w:author="js1026" w:date="2024-10-28T11:08:00Z" w16du:dateUtc="2024-10-28T15:08:00Z">
        <w:r w:rsidR="00A82E37">
          <w:t>.4-1 below.</w:t>
        </w:r>
      </w:ins>
    </w:p>
    <w:p w14:paraId="73999D3A" w14:textId="1CE2946D" w:rsidR="00835E6E" w:rsidRDefault="00835E6E" w:rsidP="00835E6E">
      <w:pPr>
        <w:pStyle w:val="NO"/>
        <w:rPr>
          <w:ins w:id="173" w:author="js0731" w:date="2024-08-06T09:11:00Z" w16du:dateUtc="2024-08-06T13:11:00Z"/>
        </w:rPr>
      </w:pPr>
      <w:ins w:id="174" w:author="js0731" w:date="2024-08-06T09:11:00Z" w16du:dateUtc="2024-08-06T13:11:00Z">
        <w:r w:rsidRPr="0083396F">
          <w:lastRenderedPageBreak/>
          <w:t>NOTE</w:t>
        </w:r>
        <w:r>
          <w:t>:</w:t>
        </w:r>
        <w:r>
          <w:tab/>
          <w:t>It is the decision of SA3 on the mechanism to store an encrypted</w:t>
        </w:r>
      </w:ins>
      <w:ins w:id="175" w:author="js1026" w:date="2024-10-28T07:43:00Z" w16du:dateUtc="2024-10-28T11:43:00Z">
        <w:r w:rsidR="003D7320">
          <w:t xml:space="preserve"> off-network </w:t>
        </w:r>
      </w:ins>
      <w:ins w:id="176" w:author="js1026" w:date="2024-11-03T11:56:00Z" w16du:dateUtc="2024-11-03T16:56:00Z">
        <w:r w:rsidR="00E92358">
          <w:t>communication</w:t>
        </w:r>
      </w:ins>
      <w:ins w:id="177" w:author="js0731" w:date="2024-08-06T09:11:00Z" w16du:dateUtc="2024-08-06T13:11:00Z">
        <w:r>
          <w:t xml:space="preserve"> in the </w:t>
        </w:r>
      </w:ins>
      <w:ins w:id="178" w:author="js1026" w:date="2024-10-28T11:10:00Z" w16du:dateUtc="2024-10-28T15:10:00Z">
        <w:r w:rsidR="004B310D">
          <w:t>off-network communication</w:t>
        </w:r>
      </w:ins>
      <w:ins w:id="179" w:author="js0731" w:date="2024-08-06T09:11:00Z" w16du:dateUtc="2024-08-06T13:11:00Z">
        <w:r>
          <w:t xml:space="preserve"> store.</w:t>
        </w:r>
      </w:ins>
    </w:p>
    <w:p w14:paraId="1F137003" w14:textId="165E3B54" w:rsidR="005E55D0" w:rsidRDefault="00890D65" w:rsidP="005E55D0">
      <w:ins w:id="180" w:author="js1026" w:date="2024-10-28T07:49:00Z" w16du:dateUtc="2024-10-28T11:49:00Z">
        <w:r>
          <w:object w:dxaOrig="9460" w:dyaOrig="5390" w14:anchorId="6ADCE6C7">
            <v:shape id="_x0000_i1026" type="#_x0000_t75" style="width:428pt;height:244pt" o:ole="">
              <v:imagedata r:id="rId15" o:title=""/>
            </v:shape>
            <o:OLEObject Type="Embed" ProgID="Visio.Drawing.11" ShapeID="_x0000_i1026" DrawAspect="Content" ObjectID="_1792755885" r:id="rId16"/>
          </w:object>
        </w:r>
      </w:ins>
      <w:ins w:id="181" w:author="js1026" w:date="2024-11-04T08:04:00Z" w16du:dateUtc="2024-11-04T13:04:00Z">
        <w:r w:rsidR="00D67177">
          <w:t>q</w:t>
        </w:r>
        <w:r w:rsidR="00D67177">
          <w:tab/>
        </w:r>
      </w:ins>
    </w:p>
    <w:p w14:paraId="47BCEE65" w14:textId="1C5A1BC7" w:rsidR="005E55D0" w:rsidRDefault="00671DC6" w:rsidP="005E55D0">
      <w:pPr>
        <w:pStyle w:val="TF"/>
        <w:rPr>
          <w:ins w:id="182" w:author="js0731" w:date="2024-07-31T07:43:00Z" w16du:dateUtc="2024-07-31T11:43:00Z"/>
        </w:rPr>
      </w:pPr>
      <w:ins w:id="183" w:author="js1026" w:date="2024-11-10T14:53:00Z" w16du:dateUtc="2024-11-10T19:53:00Z">
        <w:r>
          <w:t xml:space="preserve">Figure 8.4-1 </w:t>
        </w:r>
      </w:ins>
      <w:ins w:id="184" w:author="js1026" w:date="2024-10-28T11:09:00Z" w16du:dateUtc="2024-10-28T15:09:00Z">
        <w:r w:rsidR="00A82E37">
          <w:t>Structure of</w:t>
        </w:r>
      </w:ins>
      <w:ins w:id="185" w:author="js0731" w:date="2024-07-31T07:43:00Z" w16du:dateUtc="2024-07-31T11:43:00Z">
        <w:r w:rsidR="005E55D0">
          <w:t xml:space="preserve"> </w:t>
        </w:r>
      </w:ins>
      <w:ins w:id="186" w:author="js1026" w:date="2024-10-28T07:46:00Z" w16du:dateUtc="2024-10-28T11:46:00Z">
        <w:r w:rsidR="00684528">
          <w:t>off-network communication store</w:t>
        </w:r>
      </w:ins>
    </w:p>
    <w:p w14:paraId="7951BAF7" w14:textId="1D07A660" w:rsidR="000C215F" w:rsidRDefault="000C215F" w:rsidP="005E55D0">
      <w:pPr>
        <w:rPr>
          <w:ins w:id="187" w:author="js0731" w:date="2024-08-06T09:13:00Z" w16du:dateUtc="2024-08-06T13:13:00Z"/>
        </w:rPr>
      </w:pPr>
    </w:p>
    <w:p w14:paraId="74DB9288" w14:textId="58FE37B7" w:rsidR="000714D8" w:rsidRPr="004260E2" w:rsidRDefault="00890D65" w:rsidP="000714D8">
      <w:pPr>
        <w:pStyle w:val="Heading3"/>
        <w:rPr>
          <w:ins w:id="188" w:author="js0731" w:date="2024-08-01T10:50:00Z" w16du:dateUtc="2024-08-01T14:50:00Z"/>
          <w:color w:val="000000"/>
        </w:rPr>
      </w:pPr>
      <w:ins w:id="189" w:author="js1026" w:date="2024-11-04T07:50:00Z" w16du:dateUtc="2024-11-04T12:50:00Z">
        <w:r>
          <w:rPr>
            <w:color w:val="000000"/>
          </w:rPr>
          <w:t>8</w:t>
        </w:r>
      </w:ins>
      <w:ins w:id="190" w:author="js0731" w:date="2024-08-01T10:50:00Z" w16du:dateUtc="2024-08-01T14:50:00Z">
        <w:r w:rsidR="000714D8" w:rsidRPr="004260E2">
          <w:rPr>
            <w:color w:val="000000"/>
          </w:rPr>
          <w:t>.</w:t>
        </w:r>
        <w:r w:rsidR="000714D8">
          <w:rPr>
            <w:color w:val="000000"/>
          </w:rPr>
          <w:t>5</w:t>
        </w:r>
        <w:r w:rsidR="000714D8" w:rsidRPr="004260E2">
          <w:rPr>
            <w:color w:val="000000"/>
          </w:rPr>
          <w:tab/>
        </w:r>
      </w:ins>
      <w:ins w:id="191" w:author="js0731" w:date="2024-08-01T10:53:00Z" w16du:dateUtc="2024-08-01T14:53:00Z">
        <w:r w:rsidR="000714D8">
          <w:rPr>
            <w:color w:val="000000"/>
          </w:rPr>
          <w:tab/>
        </w:r>
      </w:ins>
      <w:ins w:id="192" w:author="js0731" w:date="2024-08-01T10:50:00Z" w16du:dateUtc="2024-08-01T14:50:00Z">
        <w:r w:rsidR="000714D8">
          <w:rPr>
            <w:color w:val="000000"/>
          </w:rPr>
          <w:t>Record a</w:t>
        </w:r>
      </w:ins>
      <w:ins w:id="193" w:author="js1026" w:date="2024-10-28T08:05:00Z" w16du:dateUtc="2024-10-28T12:05:00Z">
        <w:r w:rsidR="00800B1D">
          <w:rPr>
            <w:color w:val="000000"/>
          </w:rPr>
          <w:t xml:space="preserve">n </w:t>
        </w:r>
      </w:ins>
      <w:ins w:id="194" w:author="js1026" w:date="2024-10-28T11:19:00Z" w16du:dateUtc="2024-10-28T15:19:00Z">
        <w:r w:rsidR="000D539C">
          <w:rPr>
            <w:color w:val="000000"/>
          </w:rPr>
          <w:t>off</w:t>
        </w:r>
      </w:ins>
      <w:ins w:id="195" w:author="js1026" w:date="2024-11-03T11:59:00Z" w16du:dateUtc="2024-11-03T16:59:00Z">
        <w:r w:rsidR="00BD2373">
          <w:rPr>
            <w:color w:val="000000"/>
          </w:rPr>
          <w:t>-</w:t>
        </w:r>
      </w:ins>
      <w:ins w:id="196" w:author="js1026" w:date="2024-10-28T11:19:00Z" w16du:dateUtc="2024-10-28T15:19:00Z">
        <w:r w:rsidR="000D539C">
          <w:rPr>
            <w:color w:val="000000"/>
          </w:rPr>
          <w:t>network</w:t>
        </w:r>
      </w:ins>
      <w:ins w:id="197" w:author="js0731" w:date="2024-08-01T10:50:00Z" w16du:dateUtc="2024-08-01T14:50:00Z">
        <w:r w:rsidR="000714D8">
          <w:rPr>
            <w:color w:val="000000"/>
          </w:rPr>
          <w:t xml:space="preserve"> </w:t>
        </w:r>
      </w:ins>
      <w:ins w:id="198" w:author="js1026" w:date="2024-11-03T11:56:00Z" w16du:dateUtc="2024-11-03T16:56:00Z">
        <w:r w:rsidR="00E92358">
          <w:rPr>
            <w:color w:val="000000"/>
          </w:rPr>
          <w:t>communication</w:t>
        </w:r>
      </w:ins>
    </w:p>
    <w:p w14:paraId="51506196" w14:textId="1E4DFB2E" w:rsidR="000714D8" w:rsidRPr="000714D8" w:rsidRDefault="00890D65" w:rsidP="000714D8">
      <w:pPr>
        <w:pStyle w:val="Heading4"/>
        <w:rPr>
          <w:ins w:id="199" w:author="js0731" w:date="2024-08-01T10:52:00Z" w16du:dateUtc="2024-08-01T14:52:00Z"/>
          <w:color w:val="000000"/>
        </w:rPr>
      </w:pPr>
      <w:ins w:id="200" w:author="js1026" w:date="2024-11-04T07:50:00Z" w16du:dateUtc="2024-11-04T12:50:00Z">
        <w:r>
          <w:rPr>
            <w:color w:val="000000"/>
          </w:rPr>
          <w:t>8</w:t>
        </w:r>
      </w:ins>
      <w:ins w:id="201" w:author="js0731" w:date="2024-08-01T10:52:00Z" w16du:dateUtc="2024-08-01T14:52:00Z">
        <w:r w:rsidR="000714D8" w:rsidRPr="000714D8">
          <w:rPr>
            <w:color w:val="000000"/>
          </w:rPr>
          <w:t>.</w:t>
        </w:r>
        <w:r w:rsidR="000714D8">
          <w:rPr>
            <w:color w:val="000000"/>
          </w:rPr>
          <w:t>5</w:t>
        </w:r>
        <w:r w:rsidR="000714D8" w:rsidRPr="000714D8">
          <w:rPr>
            <w:color w:val="000000"/>
          </w:rPr>
          <w:t>.</w:t>
        </w:r>
        <w:r w:rsidR="000714D8">
          <w:rPr>
            <w:color w:val="000000"/>
          </w:rPr>
          <w:t>1</w:t>
        </w:r>
        <w:r w:rsidR="000714D8" w:rsidRPr="000714D8">
          <w:rPr>
            <w:color w:val="000000"/>
          </w:rPr>
          <w:t xml:space="preserve"> </w:t>
        </w:r>
      </w:ins>
      <w:ins w:id="202" w:author="js0731" w:date="2024-08-01T10:53:00Z" w16du:dateUtc="2024-08-01T14:53:00Z">
        <w:r w:rsidR="000714D8">
          <w:rPr>
            <w:color w:val="000000"/>
          </w:rPr>
          <w:tab/>
        </w:r>
      </w:ins>
      <w:ins w:id="203" w:author="js1026" w:date="2024-10-28T08:09:00Z" w16du:dateUtc="2024-10-28T12:09:00Z">
        <w:r w:rsidR="00800B1D">
          <w:rPr>
            <w:color w:val="000000"/>
          </w:rPr>
          <w:t xml:space="preserve">Required </w:t>
        </w:r>
      </w:ins>
      <w:ins w:id="204" w:author="js0731" w:date="2024-08-01T10:52:00Z" w16du:dateUtc="2024-08-01T14:52:00Z">
        <w:r w:rsidR="000714D8" w:rsidRPr="000714D8">
          <w:rPr>
            <w:color w:val="000000"/>
          </w:rPr>
          <w:t>to record</w:t>
        </w:r>
      </w:ins>
    </w:p>
    <w:p w14:paraId="13BC9C20" w14:textId="41C96918" w:rsidR="000714D8" w:rsidRDefault="000714D8" w:rsidP="000714D8">
      <w:pPr>
        <w:rPr>
          <w:ins w:id="205" w:author="js0731" w:date="2024-08-01T10:52:00Z" w16du:dateUtc="2024-08-01T14:52:00Z"/>
        </w:rPr>
      </w:pPr>
      <w:ins w:id="206" w:author="js0731" w:date="2024-08-01T10:53:00Z" w16du:dateUtc="2024-08-01T14:53:00Z">
        <w:r>
          <w:t>The</w:t>
        </w:r>
      </w:ins>
      <w:ins w:id="207" w:author="js0731" w:date="2024-08-01T10:52:00Z" w16du:dateUtc="2024-08-01T14:52:00Z">
        <w:r>
          <w:t xml:space="preserve"> MC</w:t>
        </w:r>
      </w:ins>
      <w:ins w:id="208" w:author="js1026" w:date="2024-11-07T06:56:00Z" w16du:dateUtc="2024-11-07T11:56:00Z">
        <w:r w:rsidR="001D5E15">
          <w:t>Video</w:t>
        </w:r>
      </w:ins>
      <w:ins w:id="209" w:author="js0731" w:date="2024-08-01T10:52:00Z" w16du:dateUtc="2024-08-01T14:52:00Z">
        <w:r>
          <w:t xml:space="preserve"> user profile is provisioned if record</w:t>
        </w:r>
      </w:ins>
      <w:ins w:id="210" w:author="js1026" w:date="2024-10-28T08:08:00Z" w16du:dateUtc="2024-10-28T12:08:00Z">
        <w:r w:rsidR="00800B1D">
          <w:t>ing</w:t>
        </w:r>
      </w:ins>
      <w:ins w:id="211" w:author="js1026" w:date="2024-10-28T08:06:00Z" w16du:dateUtc="2024-10-28T12:06:00Z">
        <w:r w:rsidR="00800B1D">
          <w:t xml:space="preserve"> </w:t>
        </w:r>
      </w:ins>
      <w:ins w:id="212" w:author="js1026" w:date="2024-10-28T08:07:00Z" w16du:dateUtc="2024-10-28T12:07:00Z">
        <w:r w:rsidR="00800B1D">
          <w:t xml:space="preserve">off-network </w:t>
        </w:r>
      </w:ins>
      <w:ins w:id="213" w:author="js1026" w:date="2024-11-03T11:56:00Z" w16du:dateUtc="2024-11-03T16:56:00Z">
        <w:r w:rsidR="00E92358">
          <w:t>communication</w:t>
        </w:r>
      </w:ins>
      <w:ins w:id="214" w:author="js1026" w:date="2024-10-28T08:07:00Z" w16du:dateUtc="2024-10-28T12:07:00Z">
        <w:r w:rsidR="00800B1D">
          <w:t xml:space="preserve"> </w:t>
        </w:r>
      </w:ins>
      <w:ins w:id="215" w:author="js1026" w:date="2024-10-28T08:08:00Z" w16du:dateUtc="2024-10-28T12:08:00Z">
        <w:r w:rsidR="00800B1D">
          <w:t>is required</w:t>
        </w:r>
      </w:ins>
      <w:ins w:id="216" w:author="js0731" w:date="2024-08-01T10:52:00Z" w16du:dateUtc="2024-08-01T14:52:00Z">
        <w:r>
          <w:t xml:space="preserve"> </w:t>
        </w:r>
      </w:ins>
      <w:ins w:id="217" w:author="js1026" w:date="2024-10-28T08:11:00Z" w16du:dateUtc="2024-10-28T12:11:00Z">
        <w:r w:rsidR="00800B1D">
          <w:t>by an authorized user.</w:t>
        </w:r>
      </w:ins>
      <w:ins w:id="218" w:author="js0731" w:date="2024-08-01T10:52:00Z" w16du:dateUtc="2024-08-01T14:52:00Z">
        <w:r>
          <w:t xml:space="preserve"> </w:t>
        </w:r>
      </w:ins>
    </w:p>
    <w:p w14:paraId="45BE28EE" w14:textId="0E3FBE66" w:rsidR="000714D8" w:rsidRPr="000714D8" w:rsidRDefault="00890D65" w:rsidP="000714D8">
      <w:pPr>
        <w:pStyle w:val="Heading4"/>
        <w:rPr>
          <w:ins w:id="219" w:author="js0731" w:date="2024-08-01T10:52:00Z" w16du:dateUtc="2024-08-01T14:52:00Z"/>
          <w:color w:val="000000"/>
        </w:rPr>
      </w:pPr>
      <w:ins w:id="220" w:author="js1026" w:date="2024-11-04T07:50:00Z" w16du:dateUtc="2024-11-04T12:50:00Z">
        <w:r>
          <w:rPr>
            <w:color w:val="000000"/>
          </w:rPr>
          <w:t>8</w:t>
        </w:r>
      </w:ins>
      <w:ins w:id="221" w:author="js0731" w:date="2024-08-01T10:52:00Z" w16du:dateUtc="2024-08-01T14:52:00Z">
        <w:r w:rsidR="000714D8" w:rsidRPr="000714D8">
          <w:rPr>
            <w:color w:val="000000"/>
          </w:rPr>
          <w:t>.</w:t>
        </w:r>
      </w:ins>
      <w:ins w:id="222" w:author="js0731" w:date="2024-08-01T10:53:00Z" w16du:dateUtc="2024-08-01T14:53:00Z">
        <w:r w:rsidR="000714D8">
          <w:rPr>
            <w:color w:val="000000"/>
          </w:rPr>
          <w:t>5.2</w:t>
        </w:r>
      </w:ins>
      <w:ins w:id="223" w:author="js0731" w:date="2024-08-01T10:52:00Z" w16du:dateUtc="2024-08-01T14:52:00Z">
        <w:r w:rsidR="000714D8" w:rsidRPr="000714D8">
          <w:rPr>
            <w:color w:val="000000"/>
          </w:rPr>
          <w:t xml:space="preserve"> </w:t>
        </w:r>
      </w:ins>
      <w:ins w:id="224" w:author="js0731" w:date="2024-08-01T10:53:00Z" w16du:dateUtc="2024-08-01T14:53:00Z">
        <w:r w:rsidR="000714D8">
          <w:rPr>
            <w:color w:val="000000"/>
          </w:rPr>
          <w:tab/>
        </w:r>
      </w:ins>
      <w:ins w:id="225" w:author="js1026" w:date="2024-10-28T08:12:00Z" w16du:dateUtc="2024-10-28T12:12:00Z">
        <w:r w:rsidR="00800B1D">
          <w:rPr>
            <w:color w:val="000000"/>
          </w:rPr>
          <w:t>Off-network</w:t>
        </w:r>
      </w:ins>
      <w:ins w:id="226" w:author="js0731" w:date="2024-08-01T10:55:00Z" w16du:dateUtc="2024-08-01T14:55:00Z">
        <w:r w:rsidR="004B73F1">
          <w:rPr>
            <w:color w:val="000000"/>
          </w:rPr>
          <w:t xml:space="preserve"> </w:t>
        </w:r>
      </w:ins>
      <w:ins w:id="227" w:author="js1026" w:date="2024-11-03T11:56:00Z" w16du:dateUtc="2024-11-03T16:56:00Z">
        <w:r w:rsidR="00E92358">
          <w:rPr>
            <w:color w:val="000000"/>
          </w:rPr>
          <w:t>communication</w:t>
        </w:r>
      </w:ins>
      <w:ins w:id="228" w:author="js0731" w:date="2024-08-01T10:55:00Z" w16du:dateUtc="2024-08-01T14:55:00Z">
        <w:r w:rsidR="004B73F1">
          <w:rPr>
            <w:color w:val="000000"/>
          </w:rPr>
          <w:t xml:space="preserve"> r</w:t>
        </w:r>
      </w:ins>
      <w:ins w:id="229" w:author="js0731" w:date="2024-08-01T10:52:00Z" w16du:dateUtc="2024-08-01T14:52:00Z">
        <w:r w:rsidR="000714D8" w:rsidRPr="000714D8">
          <w:rPr>
            <w:color w:val="000000"/>
          </w:rPr>
          <w:t>ecord</w:t>
        </w:r>
      </w:ins>
      <w:ins w:id="230" w:author="js0731" w:date="2024-08-01T10:54:00Z" w16du:dateUtc="2024-08-01T14:54:00Z">
        <w:r w:rsidR="004B73F1">
          <w:rPr>
            <w:color w:val="000000"/>
          </w:rPr>
          <w:t>ing</w:t>
        </w:r>
      </w:ins>
    </w:p>
    <w:p w14:paraId="2B34F9DF" w14:textId="34411CC4" w:rsidR="000714D8" w:rsidRDefault="00800B1D" w:rsidP="000714D8">
      <w:pPr>
        <w:rPr>
          <w:ins w:id="231" w:author="js0731" w:date="2024-08-01T10:52:00Z" w16du:dateUtc="2024-08-01T14:52:00Z"/>
        </w:rPr>
      </w:pPr>
      <w:ins w:id="232" w:author="js1026" w:date="2024-10-28T08:13:00Z" w16du:dateUtc="2024-10-28T12:13:00Z">
        <w:r>
          <w:t xml:space="preserve">The off-network </w:t>
        </w:r>
      </w:ins>
      <w:ins w:id="233" w:author="js1026" w:date="2024-11-03T11:57:00Z" w16du:dateUtc="2024-11-03T16:57:00Z">
        <w:r w:rsidR="00E92358">
          <w:t>communication</w:t>
        </w:r>
      </w:ins>
      <w:ins w:id="234" w:author="js0731" w:date="2024-08-01T10:52:00Z" w16du:dateUtc="2024-08-01T14:52:00Z">
        <w:r w:rsidR="000714D8">
          <w:t xml:space="preserve"> recording is </w:t>
        </w:r>
      </w:ins>
      <w:ins w:id="235" w:author="js0731" w:date="2024-08-01T10:57:00Z" w16du:dateUtc="2024-08-01T14:57:00Z">
        <w:r w:rsidR="003927C2">
          <w:t>performed</w:t>
        </w:r>
      </w:ins>
      <w:ins w:id="236" w:author="js0731" w:date="2024-08-01T10:52:00Z" w16du:dateUtc="2024-08-01T14:52:00Z">
        <w:r w:rsidR="000714D8">
          <w:t xml:space="preserve"> by the MC</w:t>
        </w:r>
      </w:ins>
      <w:ins w:id="237" w:author="js1026" w:date="2024-11-04T09:20:00Z" w16du:dateUtc="2024-11-04T14:20:00Z">
        <w:r w:rsidR="0045378F">
          <w:t>Video</w:t>
        </w:r>
      </w:ins>
      <w:ins w:id="238" w:author="js0731" w:date="2024-08-01T10:52:00Z" w16du:dateUtc="2024-08-01T14:52:00Z">
        <w:r w:rsidR="000714D8">
          <w:t xml:space="preserve"> client participat</w:t>
        </w:r>
      </w:ins>
      <w:ins w:id="239" w:author="js1026" w:date="2024-10-28T11:21:00Z" w16du:dateUtc="2024-10-28T15:21:00Z">
        <w:r w:rsidR="000D539C">
          <w:t>ing</w:t>
        </w:r>
      </w:ins>
      <w:ins w:id="240" w:author="js0731" w:date="2024-08-01T10:52:00Z" w16du:dateUtc="2024-08-01T14:52:00Z">
        <w:r w:rsidR="000714D8">
          <w:t xml:space="preserve"> in </w:t>
        </w:r>
      </w:ins>
      <w:ins w:id="241" w:author="js0731" w:date="2024-08-01T10:55:00Z" w16du:dateUtc="2024-08-01T14:55:00Z">
        <w:r w:rsidR="008A253A">
          <w:t>the</w:t>
        </w:r>
      </w:ins>
      <w:ins w:id="242" w:author="js0731" w:date="2024-08-01T10:52:00Z" w16du:dateUtc="2024-08-01T14:52:00Z">
        <w:r w:rsidR="000714D8">
          <w:t xml:space="preserve"> MC</w:t>
        </w:r>
      </w:ins>
      <w:ins w:id="243" w:author="js1026" w:date="2024-11-04T09:20:00Z" w16du:dateUtc="2024-11-04T14:20:00Z">
        <w:r w:rsidR="0045378F">
          <w:t>Video</w:t>
        </w:r>
      </w:ins>
      <w:ins w:id="244" w:author="js0731" w:date="2024-08-01T10:52:00Z" w16du:dateUtc="2024-08-01T14:52:00Z">
        <w:r w:rsidR="000714D8">
          <w:t xml:space="preserve"> </w:t>
        </w:r>
      </w:ins>
      <w:ins w:id="245" w:author="js1026" w:date="2024-10-28T08:13:00Z" w16du:dateUtc="2024-10-28T12:13:00Z">
        <w:r>
          <w:t xml:space="preserve">off-network </w:t>
        </w:r>
      </w:ins>
      <w:ins w:id="246" w:author="js1026" w:date="2024-11-03T11:57:00Z" w16du:dateUtc="2024-11-03T16:57:00Z">
        <w:r w:rsidR="00E92358">
          <w:t>communication</w:t>
        </w:r>
      </w:ins>
      <w:ins w:id="247" w:author="js0731" w:date="2024-08-01T11:11:00Z" w16du:dateUtc="2024-08-01T15:11:00Z">
        <w:r w:rsidR="00BF5845">
          <w:t>.</w:t>
        </w:r>
      </w:ins>
      <w:ins w:id="248" w:author="js0731" w:date="2024-08-01T10:52:00Z" w16du:dateUtc="2024-08-01T14:52:00Z">
        <w:r w:rsidR="000714D8">
          <w:t xml:space="preserve">  </w:t>
        </w:r>
      </w:ins>
      <w:ins w:id="249" w:author="js1026" w:date="2024-10-28T08:14:00Z" w16du:dateUtc="2024-10-28T12:14:00Z">
        <w:r>
          <w:t xml:space="preserve">The </w:t>
        </w:r>
      </w:ins>
      <w:ins w:id="250" w:author="js0731" w:date="2024-08-01T10:52:00Z" w16du:dateUtc="2024-08-01T14:52:00Z">
        <w:r w:rsidR="000714D8">
          <w:t>recorded MC</w:t>
        </w:r>
      </w:ins>
      <w:ins w:id="251" w:author="js1026" w:date="2024-11-04T09:20:00Z" w16du:dateUtc="2024-11-04T14:20:00Z">
        <w:r w:rsidR="0045378F">
          <w:t>Video</w:t>
        </w:r>
      </w:ins>
      <w:ins w:id="252" w:author="js0731" w:date="2024-08-01T10:52:00Z" w16du:dateUtc="2024-08-01T14:52:00Z">
        <w:r w:rsidR="000714D8">
          <w:t xml:space="preserve"> </w:t>
        </w:r>
      </w:ins>
      <w:ins w:id="253" w:author="js1026" w:date="2024-11-03T11:57:00Z" w16du:dateUtc="2024-11-03T16:57:00Z">
        <w:r w:rsidR="00E92358">
          <w:t>communications</w:t>
        </w:r>
      </w:ins>
      <w:ins w:id="254" w:author="js0731" w:date="2024-08-01T10:52:00Z" w16du:dateUtc="2024-08-01T14:52:00Z">
        <w:r w:rsidR="000714D8">
          <w:t xml:space="preserve"> shall be </w:t>
        </w:r>
      </w:ins>
      <w:ins w:id="255" w:author="js0731" w:date="2024-08-01T11:13:00Z" w16du:dateUtc="2024-08-01T15:13:00Z">
        <w:r w:rsidR="00BF5845">
          <w:t>stored</w:t>
        </w:r>
      </w:ins>
      <w:ins w:id="256" w:author="js0731" w:date="2024-08-01T10:52:00Z" w16du:dateUtc="2024-08-01T14:52:00Z">
        <w:r w:rsidR="000714D8">
          <w:t xml:space="preserve"> locally on the device</w:t>
        </w:r>
      </w:ins>
      <w:ins w:id="257" w:author="js0731" w:date="2024-08-06T10:08:00Z" w16du:dateUtc="2024-08-06T14:08:00Z">
        <w:r w:rsidR="003A736C">
          <w:t xml:space="preserve"> in the </w:t>
        </w:r>
      </w:ins>
      <w:ins w:id="258" w:author="js1026" w:date="2024-11-03T11:49:00Z" w16du:dateUtc="2024-11-03T16:49:00Z">
        <w:r w:rsidR="002C5C15">
          <w:t xml:space="preserve">local </w:t>
        </w:r>
      </w:ins>
      <w:ins w:id="259" w:author="js1026" w:date="2024-10-28T08:15:00Z" w16du:dateUtc="2024-10-28T12:15:00Z">
        <w:r>
          <w:t>media</w:t>
        </w:r>
      </w:ins>
      <w:ins w:id="260" w:author="js1026" w:date="2024-10-28T11:12:00Z" w16du:dateUtc="2024-10-28T15:12:00Z">
        <w:r w:rsidR="004B310D">
          <w:t xml:space="preserve"> store as an object together with its associated </w:t>
        </w:r>
      </w:ins>
      <w:ins w:id="261" w:author="js1026" w:date="2024-10-28T11:13:00Z" w16du:dateUtc="2024-10-28T15:13:00Z">
        <w:r w:rsidR="004B310D">
          <w:t>metadata</w:t>
        </w:r>
      </w:ins>
      <w:ins w:id="262" w:author="js0731" w:date="2024-08-01T10:52:00Z" w16du:dateUtc="2024-08-01T14:52:00Z">
        <w:r w:rsidR="000714D8">
          <w:t>.</w:t>
        </w:r>
      </w:ins>
      <w:ins w:id="263" w:author="js1026" w:date="2024-10-28T11:13:00Z" w16du:dateUtc="2024-10-28T15:13:00Z">
        <w:r w:rsidR="004B310D">
          <w:t xml:space="preserve"> </w:t>
        </w:r>
      </w:ins>
      <w:ins w:id="264" w:author="js1026" w:date="2024-10-28T11:14:00Z" w16du:dateUtc="2024-10-28T15:14:00Z">
        <w:r w:rsidR="004B310D">
          <w:t>E</w:t>
        </w:r>
      </w:ins>
      <w:ins w:id="265" w:author="js1026" w:date="2024-10-28T11:13:00Z" w16du:dateUtc="2024-10-28T15:13:00Z">
        <w:r w:rsidR="004B310D">
          <w:t xml:space="preserve">xamples of </w:t>
        </w:r>
      </w:ins>
      <w:ins w:id="266" w:author="js1026" w:date="2024-10-28T11:22:00Z" w16du:dateUtc="2024-10-28T15:22:00Z">
        <w:r w:rsidR="008B15EF">
          <w:t xml:space="preserve">associated </w:t>
        </w:r>
      </w:ins>
      <w:ins w:id="267" w:author="js1026" w:date="2024-10-28T11:13:00Z" w16du:dateUtc="2024-10-28T15:13:00Z">
        <w:r w:rsidR="004B310D">
          <w:t xml:space="preserve">metadata are the </w:t>
        </w:r>
      </w:ins>
      <w:ins w:id="268" w:author="js1026" w:date="2024-10-28T11:22:00Z" w16du:dateUtc="2024-10-28T15:22:00Z">
        <w:r w:rsidR="008B15EF">
          <w:t>MC</w:t>
        </w:r>
      </w:ins>
      <w:ins w:id="269" w:author="js1026" w:date="2024-11-04T09:21:00Z" w16du:dateUtc="2024-11-04T14:21:00Z">
        <w:r w:rsidR="0045378F">
          <w:t>Video</w:t>
        </w:r>
      </w:ins>
      <w:ins w:id="270" w:author="js1026" w:date="2024-10-28T11:22:00Z" w16du:dateUtc="2024-10-28T15:22:00Z">
        <w:r w:rsidR="008B15EF">
          <w:t xml:space="preserve"> </w:t>
        </w:r>
      </w:ins>
      <w:ins w:id="271" w:author="js1026" w:date="2024-10-28T11:14:00Z" w16du:dateUtc="2024-10-28T15:14:00Z">
        <w:r w:rsidR="004B310D">
          <w:t xml:space="preserve">IDs of parties in </w:t>
        </w:r>
      </w:ins>
      <w:ins w:id="272" w:author="js1026" w:date="2024-10-28T11:22:00Z" w16du:dateUtc="2024-10-28T15:22:00Z">
        <w:r w:rsidR="008B15EF">
          <w:t xml:space="preserve">the </w:t>
        </w:r>
      </w:ins>
      <w:ins w:id="273" w:author="js1026" w:date="2024-11-03T11:57:00Z" w16du:dateUtc="2024-11-03T16:57:00Z">
        <w:r w:rsidR="00E92358">
          <w:t>communication</w:t>
        </w:r>
      </w:ins>
      <w:ins w:id="274" w:author="js1026" w:date="2024-10-28T11:14:00Z" w16du:dateUtc="2024-10-28T15:14:00Z">
        <w:r w:rsidR="004B310D">
          <w:t>, the time</w:t>
        </w:r>
      </w:ins>
      <w:ins w:id="275" w:author="js1026" w:date="2024-10-28T11:22:00Z" w16du:dateUtc="2024-10-28T15:22:00Z">
        <w:r w:rsidR="008B15EF">
          <w:t xml:space="preserve"> of day</w:t>
        </w:r>
      </w:ins>
      <w:ins w:id="276" w:author="js1026" w:date="2024-10-28T11:14:00Z" w16du:dateUtc="2024-10-28T15:14:00Z">
        <w:r w:rsidR="004B310D">
          <w:t xml:space="preserve"> and duration of the </w:t>
        </w:r>
      </w:ins>
      <w:ins w:id="277" w:author="js1026" w:date="2024-11-03T11:57:00Z" w16du:dateUtc="2024-11-03T16:57:00Z">
        <w:r w:rsidR="00E92358">
          <w:t>communication</w:t>
        </w:r>
      </w:ins>
      <w:ins w:id="278" w:author="js1026" w:date="2024-10-28T11:14:00Z" w16du:dateUtc="2024-10-28T15:14:00Z">
        <w:r w:rsidR="004B310D">
          <w:t xml:space="preserve"> etc. </w:t>
        </w:r>
      </w:ins>
    </w:p>
    <w:p w14:paraId="32BD070D" w14:textId="3127A0E4" w:rsidR="0050413E" w:rsidRDefault="00890D65" w:rsidP="000C3F67">
      <w:pPr>
        <w:pStyle w:val="Heading4"/>
        <w:rPr>
          <w:ins w:id="279" w:author="js0731" w:date="2024-08-01T11:23:00Z" w16du:dateUtc="2024-08-01T15:23:00Z"/>
        </w:rPr>
      </w:pPr>
      <w:ins w:id="280" w:author="js1026" w:date="2024-11-04T07:50:00Z" w16du:dateUtc="2024-11-04T12:50:00Z">
        <w:r>
          <w:rPr>
            <w:color w:val="000000"/>
          </w:rPr>
          <w:t>8</w:t>
        </w:r>
      </w:ins>
      <w:ins w:id="281" w:author="js0731" w:date="2024-08-01T11:22:00Z" w16du:dateUtc="2024-08-01T15:22:00Z">
        <w:r w:rsidR="000C3F67" w:rsidRPr="000714D8">
          <w:rPr>
            <w:color w:val="000000"/>
          </w:rPr>
          <w:t>.</w:t>
        </w:r>
        <w:r w:rsidR="000C3F67">
          <w:rPr>
            <w:color w:val="000000"/>
          </w:rPr>
          <w:t>5.3</w:t>
        </w:r>
        <w:r w:rsidR="000C3F67" w:rsidRPr="000714D8">
          <w:rPr>
            <w:color w:val="000000"/>
          </w:rPr>
          <w:t xml:space="preserve"> </w:t>
        </w:r>
        <w:r w:rsidR="000C3F67">
          <w:rPr>
            <w:color w:val="000000"/>
          </w:rPr>
          <w:tab/>
        </w:r>
      </w:ins>
      <w:ins w:id="282" w:author="js1026" w:date="2024-10-28T08:16:00Z" w16du:dateUtc="2024-10-28T12:16:00Z">
        <w:r w:rsidR="00800B1D">
          <w:rPr>
            <w:color w:val="000000"/>
          </w:rPr>
          <w:t xml:space="preserve">Upload </w:t>
        </w:r>
      </w:ins>
      <w:ins w:id="283" w:author="js0731" w:date="2024-08-01T11:23:00Z" w16du:dateUtc="2024-08-01T15:23:00Z">
        <w:r w:rsidR="000C3F67">
          <w:t xml:space="preserve">to </w:t>
        </w:r>
      </w:ins>
      <w:ins w:id="284" w:author="js0731" w:date="2024-08-06T09:43:00Z" w16du:dateUtc="2024-08-06T13:43:00Z">
        <w:r w:rsidR="001E53DA">
          <w:t xml:space="preserve">network-based </w:t>
        </w:r>
      </w:ins>
      <w:ins w:id="285" w:author="js1026" w:date="2024-10-28T08:16:00Z" w16du:dateUtc="2024-10-28T12:16:00Z">
        <w:r w:rsidR="00800B1D">
          <w:t xml:space="preserve">off-network communication </w:t>
        </w:r>
      </w:ins>
      <w:ins w:id="286" w:author="js0731" w:date="2024-08-01T11:23:00Z" w16du:dateUtc="2024-08-01T15:23:00Z">
        <w:r w:rsidR="000C3F67">
          <w:t>store</w:t>
        </w:r>
      </w:ins>
    </w:p>
    <w:p w14:paraId="789E6F95" w14:textId="2CFFDBB8" w:rsidR="00800B1D" w:rsidRDefault="00800B1D" w:rsidP="000C3F67">
      <w:pPr>
        <w:rPr>
          <w:ins w:id="287" w:author="js1026" w:date="2024-10-28T08:27:00Z" w16du:dateUtc="2024-10-28T12:27:00Z"/>
        </w:rPr>
      </w:pPr>
      <w:ins w:id="288" w:author="js1026" w:date="2024-10-28T08:17:00Z" w16du:dateUtc="2024-10-28T12:17:00Z">
        <w:r>
          <w:t xml:space="preserve">When an off-network UE </w:t>
        </w:r>
      </w:ins>
      <w:ins w:id="289" w:author="js1026" w:date="2024-10-28T11:14:00Z" w16du:dateUtc="2024-10-28T15:14:00Z">
        <w:r w:rsidR="004B310D">
          <w:t>returns</w:t>
        </w:r>
      </w:ins>
      <w:ins w:id="290" w:author="js1026" w:date="2024-10-28T11:15:00Z" w16du:dateUtc="2024-10-28T15:15:00Z">
        <w:r w:rsidR="004B310D">
          <w:t xml:space="preserve"> to</w:t>
        </w:r>
      </w:ins>
      <w:ins w:id="291" w:author="js1026" w:date="2024-10-28T08:18:00Z" w16du:dateUtc="2024-10-28T12:18:00Z">
        <w:r>
          <w:t xml:space="preserve"> on-network </w:t>
        </w:r>
      </w:ins>
      <w:ins w:id="292" w:author="js1026" w:date="2024-10-28T11:15:00Z" w16du:dateUtc="2024-10-28T15:15:00Z">
        <w:r w:rsidR="004B310D">
          <w:t>operation</w:t>
        </w:r>
      </w:ins>
      <w:ins w:id="293" w:author="js1026" w:date="2024-10-28T08:18:00Z" w16du:dateUtc="2024-10-28T12:18:00Z">
        <w:r>
          <w:t xml:space="preserve">, if there is any </w:t>
        </w:r>
      </w:ins>
      <w:ins w:id="294" w:author="js1026" w:date="2024-10-28T08:19:00Z" w16du:dateUtc="2024-10-28T12:19:00Z">
        <w:r>
          <w:t>record</w:t>
        </w:r>
      </w:ins>
      <w:ins w:id="295" w:author="js1026" w:date="2024-10-28T11:15:00Z" w16du:dateUtc="2024-10-28T15:15:00Z">
        <w:r w:rsidR="004B310D">
          <w:t>ed</w:t>
        </w:r>
      </w:ins>
      <w:ins w:id="296" w:author="js1026" w:date="2024-10-28T08:19:00Z" w16du:dateUtc="2024-10-28T12:19:00Z">
        <w:r>
          <w:t xml:space="preserve"> off-network </w:t>
        </w:r>
      </w:ins>
      <w:ins w:id="297" w:author="js1026" w:date="2024-11-03T11:58:00Z" w16du:dateUtc="2024-11-03T16:58:00Z">
        <w:r w:rsidR="00E92358">
          <w:t>communication</w:t>
        </w:r>
      </w:ins>
      <w:ins w:id="298" w:author="js1026" w:date="2024-10-28T08:19:00Z" w16du:dateUtc="2024-10-28T12:19:00Z">
        <w:r>
          <w:t xml:space="preserve"> the </w:t>
        </w:r>
      </w:ins>
      <w:ins w:id="299" w:author="js1026" w:date="2024-11-10T09:35:00Z" w16du:dateUtc="2024-11-10T14:35:00Z">
        <w:r w:rsidR="009F4922">
          <w:t>MCVideo client</w:t>
        </w:r>
      </w:ins>
      <w:ins w:id="300" w:author="js1026" w:date="2024-10-28T08:19:00Z" w16du:dateUtc="2024-10-28T12:19:00Z">
        <w:r>
          <w:t xml:space="preserve"> shall upload it to the network-based off-network communication store at the first possible </w:t>
        </w:r>
      </w:ins>
      <w:ins w:id="301" w:author="js1026" w:date="2024-10-28T08:20:00Z" w16du:dateUtc="2024-10-28T12:20:00Z">
        <w:r>
          <w:t xml:space="preserve">opportunity. Once the off-network </w:t>
        </w:r>
      </w:ins>
      <w:ins w:id="302" w:author="js1026" w:date="2024-11-03T11:58:00Z" w16du:dateUtc="2024-11-03T16:58:00Z">
        <w:r w:rsidR="00E92358">
          <w:t>communications</w:t>
        </w:r>
      </w:ins>
      <w:ins w:id="303" w:author="js1026" w:date="2024-10-28T08:20:00Z" w16du:dateUtc="2024-10-28T12:20:00Z">
        <w:r>
          <w:t xml:space="preserve"> are uploaded to the off-network communication store, the </w:t>
        </w:r>
      </w:ins>
      <w:ins w:id="304" w:author="js1026" w:date="2024-11-10T09:36:00Z" w16du:dateUtc="2024-11-10T14:36:00Z">
        <w:r w:rsidR="009F4922">
          <w:t>MCVideo client</w:t>
        </w:r>
      </w:ins>
      <w:ins w:id="305" w:author="js1026" w:date="2024-10-28T08:20:00Z" w16du:dateUtc="2024-10-28T12:20:00Z">
        <w:r>
          <w:t xml:space="preserve"> shall remove </w:t>
        </w:r>
      </w:ins>
      <w:ins w:id="306" w:author="js1026" w:date="2024-10-28T11:20:00Z" w16du:dateUtc="2024-10-28T15:20:00Z">
        <w:r w:rsidR="000D539C">
          <w:t>them</w:t>
        </w:r>
      </w:ins>
      <w:ins w:id="307" w:author="js1026" w:date="2024-10-28T08:20:00Z" w16du:dateUtc="2024-10-28T12:20:00Z">
        <w:r>
          <w:t xml:space="preserve"> from its </w:t>
        </w:r>
      </w:ins>
      <w:ins w:id="308" w:author="js1026" w:date="2024-11-03T11:49:00Z" w16du:dateUtc="2024-11-03T16:49:00Z">
        <w:r w:rsidR="002C5C15">
          <w:t xml:space="preserve">local </w:t>
        </w:r>
      </w:ins>
      <w:ins w:id="309" w:author="js1026" w:date="2024-10-28T08:21:00Z" w16du:dateUtc="2024-10-28T12:21:00Z">
        <w:r>
          <w:t>media</w:t>
        </w:r>
      </w:ins>
      <w:ins w:id="310" w:author="js1026" w:date="2024-10-28T11:16:00Z" w16du:dateUtc="2024-10-28T15:16:00Z">
        <w:r w:rsidR="004B310D">
          <w:t xml:space="preserve"> store</w:t>
        </w:r>
      </w:ins>
      <w:ins w:id="311" w:author="js1026" w:date="2024-10-28T08:21:00Z" w16du:dateUtc="2024-10-28T12:21:00Z">
        <w:r>
          <w:t>. A UE shall not be</w:t>
        </w:r>
      </w:ins>
      <w:ins w:id="312" w:author="js1026" w:date="2024-10-28T11:22:00Z" w16du:dateUtc="2024-10-28T15:22:00Z">
        <w:r w:rsidR="008B15EF">
          <w:t xml:space="preserve"> </w:t>
        </w:r>
      </w:ins>
      <w:ins w:id="313" w:author="js1026" w:date="2024-10-28T08:21:00Z" w16du:dateUtc="2024-10-28T12:21:00Z">
        <w:r>
          <w:t>logged off</w:t>
        </w:r>
      </w:ins>
      <w:ins w:id="314" w:author="js1026" w:date="2024-10-28T11:23:00Z" w16du:dateUtc="2024-10-28T15:23:00Z">
        <w:r w:rsidR="008B15EF">
          <w:t xml:space="preserve"> by a user</w:t>
        </w:r>
      </w:ins>
      <w:ins w:id="315" w:author="js1026" w:date="2024-10-28T08:21:00Z" w16du:dateUtc="2024-10-28T12:21:00Z">
        <w:r>
          <w:t xml:space="preserve"> if there is content in its </w:t>
        </w:r>
      </w:ins>
      <w:ins w:id="316" w:author="js1026" w:date="2024-11-03T11:49:00Z" w16du:dateUtc="2024-11-03T16:49:00Z">
        <w:r w:rsidR="002C5C15">
          <w:t xml:space="preserve">local </w:t>
        </w:r>
      </w:ins>
      <w:ins w:id="317" w:author="js1026" w:date="2024-10-28T08:22:00Z" w16du:dateUtc="2024-10-28T12:22:00Z">
        <w:r>
          <w:t>media store.</w:t>
        </w:r>
      </w:ins>
    </w:p>
    <w:p w14:paraId="3579A64A" w14:textId="69E10260" w:rsidR="002F6653" w:rsidRPr="003B463E" w:rsidDel="00DC0E6D" w:rsidRDefault="00DC0E6D" w:rsidP="00DC0E6D">
      <w:pPr>
        <w:rPr>
          <w:del w:id="318" w:author="js1026" w:date="2024-10-28T08:28:00Z" w16du:dateUtc="2024-10-28T12:28:00Z"/>
        </w:rPr>
      </w:pPr>
      <w:ins w:id="319" w:author="js1026" w:date="2024-10-28T08:27:00Z" w16du:dateUtc="2024-10-28T12:27:00Z">
        <w:r>
          <w:t>A MC</w:t>
        </w:r>
      </w:ins>
      <w:ins w:id="320" w:author="js1026" w:date="2024-11-04T09:21:00Z" w16du:dateUtc="2024-11-04T14:21:00Z">
        <w:r w:rsidR="0045378F">
          <w:t>Video</w:t>
        </w:r>
      </w:ins>
      <w:ins w:id="321" w:author="js1026" w:date="2024-10-28T08:27:00Z" w16du:dateUtc="2024-10-28T12:27:00Z">
        <w:r>
          <w:t xml:space="preserve"> user’s </w:t>
        </w:r>
      </w:ins>
      <w:ins w:id="322" w:author="js1026" w:date="2024-10-28T11:18:00Z" w16du:dateUtc="2024-10-28T15:18:00Z">
        <w:r w:rsidR="0071271E">
          <w:t xml:space="preserve">recorded </w:t>
        </w:r>
      </w:ins>
      <w:ins w:id="323" w:author="js1026" w:date="2024-10-28T08:27:00Z" w16du:dateUtc="2024-10-28T12:27:00Z">
        <w:r>
          <w:t xml:space="preserve">off-network </w:t>
        </w:r>
      </w:ins>
      <w:ins w:id="324" w:author="js1026" w:date="2024-11-03T11:58:00Z" w16du:dateUtc="2024-11-03T16:58:00Z">
        <w:r w:rsidR="00E92358">
          <w:t>communications</w:t>
        </w:r>
      </w:ins>
      <w:ins w:id="325" w:author="js1026" w:date="2024-10-28T08:27:00Z" w16du:dateUtc="2024-10-28T12:27:00Z">
        <w:r>
          <w:t xml:space="preserve"> shall be stored </w:t>
        </w:r>
      </w:ins>
      <w:ins w:id="326" w:author="js1026" w:date="2024-10-28T08:28:00Z" w16du:dateUtc="2024-10-28T12:28:00Z">
        <w:r>
          <w:t>and identified by the MC</w:t>
        </w:r>
      </w:ins>
      <w:ins w:id="327" w:author="js1026" w:date="2024-11-04T09:21:00Z" w16du:dateUtc="2024-11-04T14:21:00Z">
        <w:r w:rsidR="0045378F">
          <w:t>Video</w:t>
        </w:r>
      </w:ins>
      <w:ins w:id="328" w:author="js1026" w:date="2024-10-28T08:28:00Z" w16du:dateUtc="2024-10-28T12:28:00Z">
        <w:r>
          <w:t xml:space="preserve"> ID in the off-network communication store.</w:t>
        </w:r>
      </w:ins>
      <w:bookmarkEnd w:id="3"/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731020F" w14:textId="77777777" w:rsidR="00D730AF" w:rsidRDefault="00D730AF" w:rsidP="00D730AF">
      <w:pPr>
        <w:pStyle w:val="Heading1"/>
      </w:pPr>
      <w:bookmarkStart w:id="329" w:name="_Toc170985089"/>
      <w:r>
        <w:t>A.3</w:t>
      </w:r>
      <w:r>
        <w:tab/>
        <w:t>MCVideo user profile configuration data</w:t>
      </w:r>
      <w:bookmarkEnd w:id="329"/>
    </w:p>
    <w:p w14:paraId="7E28B96F" w14:textId="77777777" w:rsidR="00D730AF" w:rsidRDefault="00D730AF" w:rsidP="00D730AF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7B5EDC2B" w14:textId="77777777" w:rsidR="00D730AF" w:rsidRDefault="00D730AF" w:rsidP="00D730AF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01315FC7" w14:textId="77777777" w:rsidR="00D730AF" w:rsidRDefault="00D730AF" w:rsidP="00D730AF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D730AF" w14:paraId="743E0453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F609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9F93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358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8F9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18D" w14:textId="77777777" w:rsidR="00D730AF" w:rsidRDefault="00D730AF" w:rsidP="00086FD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CD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D730AF" w14:paraId="70ED5AEF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CE7B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EE92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F1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81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273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7F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0A39ABA1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807A" w14:textId="77777777" w:rsidR="00D730AF" w:rsidRDefault="00D730AF" w:rsidP="00086FDC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B9B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7F4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5BD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E24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AE8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30AF" w14:paraId="5B1F1374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EEB1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E6C7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1809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6D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764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1E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D730AF" w14:paraId="4CB4257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2441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A6A9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B1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5F3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27E3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1CC8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39A93EFE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DCA3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189B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F69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57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34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5E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31F7F5BC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6E17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5A63DB4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D198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EB2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A68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FD61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6F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16310A31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EC04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25D0A34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41EF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4DE2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BB1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84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2C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614CB3CC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67D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0345DE9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E54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7ECD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1F1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1BA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B0E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2C63841D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7F89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01B903A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B24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469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076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37F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16E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0BCE8173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2661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4C5D028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7378E4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195906F1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076C0F4A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4526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6A5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ABD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37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93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5B855F4A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D64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D9F4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5643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C0B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23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EA4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6208C1BB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8183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3A15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A03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B86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03A1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A0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D730AF" w14:paraId="53501858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0C7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CE92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57D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5FE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A34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D389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3F04E00E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BF2F" w14:textId="77777777" w:rsidR="00D730AF" w:rsidRDefault="00D730AF" w:rsidP="00086FDC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5866" w14:textId="77777777" w:rsidR="00D730AF" w:rsidRPr="00D15969" w:rsidRDefault="00D730AF" w:rsidP="00086FDC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13B" w14:textId="77777777" w:rsidR="00D730AF" w:rsidRPr="00AB5FED" w:rsidRDefault="00D730AF" w:rsidP="00086FDC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C58C" w14:textId="77777777" w:rsidR="00D730AF" w:rsidRPr="00AB5FED" w:rsidRDefault="00D730AF" w:rsidP="00086FDC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FC8" w14:textId="77777777" w:rsidR="00D730AF" w:rsidRPr="00AB5FED" w:rsidRDefault="00D730AF" w:rsidP="00086FDC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FEB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6368A71A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014" w14:textId="77777777" w:rsidR="00D730AF" w:rsidRPr="00AB5FED" w:rsidRDefault="00D730AF" w:rsidP="00086FDC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5B50E4AF" w14:textId="77777777" w:rsidR="00D730AF" w:rsidRPr="00AB5FED" w:rsidRDefault="00D730AF" w:rsidP="00086FDC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961EA1C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1A86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529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7F8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B85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2D9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195D1AA2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7A18" w14:textId="77777777" w:rsidR="00D730AF" w:rsidRPr="00AB5FED" w:rsidRDefault="00D730AF" w:rsidP="00086FDC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585BC8E7" w14:textId="77777777" w:rsidR="00D730AF" w:rsidRPr="00AB5FED" w:rsidRDefault="00D730AF" w:rsidP="00086FDC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54372C1F" w14:textId="77777777" w:rsidR="00D730AF" w:rsidRPr="00AB5FED" w:rsidRDefault="00D730AF" w:rsidP="00086FDC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71CF" w14:textId="77777777" w:rsidR="00D730AF" w:rsidRPr="007F5930" w:rsidRDefault="00D730AF" w:rsidP="00086FDC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36AEF628" w14:textId="77777777" w:rsidR="00D730AF" w:rsidRPr="00AB5FED" w:rsidRDefault="00D730AF" w:rsidP="00086FDC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BD8" w14:textId="77777777" w:rsidR="00D730AF" w:rsidRPr="00AB5FED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9F7" w14:textId="77777777" w:rsidR="00D730AF" w:rsidRPr="00AB5FED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32B" w14:textId="77777777" w:rsidR="00D730AF" w:rsidRPr="00AB5FED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9BAE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0A4ED9C6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8A13" w14:textId="77777777" w:rsidR="00D730AF" w:rsidRPr="00AB5FED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D0D9" w14:textId="77777777" w:rsidR="00D730AF" w:rsidRPr="00AB5FED" w:rsidRDefault="00D730AF" w:rsidP="00086FDC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56D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9BE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88C4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B0A2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4FC3C489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6C6" w14:textId="77777777" w:rsidR="00D730AF" w:rsidRPr="00AB5FED" w:rsidRDefault="00D730AF" w:rsidP="00086FDC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22FD" w14:textId="77777777" w:rsidR="00D730AF" w:rsidRPr="00AB5FED" w:rsidRDefault="00D730AF" w:rsidP="00086FDC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26D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CCD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B264" w14:textId="77777777" w:rsidR="00D730AF" w:rsidRPr="00AB5FE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214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7A14ABD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893F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08AF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067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630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672C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703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2DF441F0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F6D3" w14:textId="77777777" w:rsidR="00D730AF" w:rsidRPr="00AB5FED" w:rsidRDefault="00D730AF" w:rsidP="00086FDC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F09" w14:textId="77777777" w:rsidR="00D730AF" w:rsidRPr="00AB5FED" w:rsidRDefault="00D730AF" w:rsidP="00086FDC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9ED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407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C99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B11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730AF" w14:paraId="451AEF3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6A49" w14:textId="77777777" w:rsidR="00D730AF" w:rsidRPr="00AB5FED" w:rsidRDefault="00D730AF" w:rsidP="00086FDC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1AAF" w14:textId="77777777" w:rsidR="00D730AF" w:rsidRPr="00AB5FED" w:rsidRDefault="00D730AF" w:rsidP="00086FDC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CD7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F99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2F7" w14:textId="77777777" w:rsidR="00D730AF" w:rsidRPr="00AB5FED" w:rsidRDefault="00D730AF" w:rsidP="00086FDC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42A" w14:textId="77777777" w:rsidR="00D730AF" w:rsidRPr="00AB5FED" w:rsidRDefault="00D730AF" w:rsidP="00086FDC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D730AF" w14:paraId="3170409C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96D3" w14:textId="77777777" w:rsidR="00D730AF" w:rsidRPr="006B452A" w:rsidRDefault="00D730AF" w:rsidP="00086FDC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FCEF" w14:textId="77777777" w:rsidR="00D730AF" w:rsidRPr="004B4401" w:rsidRDefault="00D730AF" w:rsidP="00086FDC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654" w14:textId="77777777" w:rsidR="00D730AF" w:rsidRPr="004B4401" w:rsidRDefault="00D730AF" w:rsidP="00086FDC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E68" w14:textId="77777777" w:rsidR="00D730AF" w:rsidRPr="004B4401" w:rsidRDefault="00D730AF" w:rsidP="00086FDC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6D7F" w14:textId="77777777" w:rsidR="00D730AF" w:rsidRPr="004B4401" w:rsidRDefault="00D730AF" w:rsidP="00086FDC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74D" w14:textId="77777777" w:rsidR="00D730AF" w:rsidRPr="004B4401" w:rsidRDefault="00D730AF" w:rsidP="00086FDC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D730AF" w14:paraId="4CFFBA9F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022" w14:textId="77777777" w:rsidR="00D730AF" w:rsidRPr="00773AF8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B90" w14:textId="77777777" w:rsidR="00D730AF" w:rsidRPr="00773AF8" w:rsidRDefault="00D730AF" w:rsidP="00086FDC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A87" w14:textId="77777777" w:rsidR="00D730AF" w:rsidRPr="00773AF8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75F" w14:textId="77777777" w:rsidR="00D730AF" w:rsidRPr="00773AF8" w:rsidRDefault="00D730AF" w:rsidP="00086FDC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2152" w14:textId="77777777" w:rsidR="00D730AF" w:rsidRPr="00773AF8" w:rsidRDefault="00D730AF" w:rsidP="00086FDC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E44" w14:textId="77777777" w:rsidR="00D730AF" w:rsidRPr="00773AF8" w:rsidRDefault="00D730AF" w:rsidP="00086FDC">
            <w:pPr>
              <w:pStyle w:val="TAC"/>
            </w:pPr>
            <w:r w:rsidRPr="006169AB">
              <w:t>Y</w:t>
            </w:r>
          </w:p>
        </w:tc>
      </w:tr>
      <w:tr w:rsidR="00D730AF" w14:paraId="794BD11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063" w14:textId="77777777" w:rsidR="00D730AF" w:rsidRPr="00773AF8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BA5" w14:textId="77777777" w:rsidR="00D730AF" w:rsidRPr="006169AB" w:rsidRDefault="00D730AF" w:rsidP="00086FDC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D64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F71A" w14:textId="77777777" w:rsidR="00D730AF" w:rsidRPr="006169AB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3F3" w14:textId="77777777" w:rsidR="00D730AF" w:rsidRPr="006169AB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382" w14:textId="77777777" w:rsidR="00D730AF" w:rsidRPr="006169AB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6A0ED620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112E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09F8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D7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722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7970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A1B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03CF2967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200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44CF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F1A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C55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94E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9760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6A46C26C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FAB5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4A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3E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2763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2B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07A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7F3E37EA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9BBA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F707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3D2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5A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BE9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DC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1D143B7A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06D2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4EA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1903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418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E3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A4D4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0064BA30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CBF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26B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435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6D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2D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F6E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27B44663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438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4556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6ED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E0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B7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1E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7A0FD6E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0168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CA87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450E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3C6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D0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72D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071B5EC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0F51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87A5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A0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F42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C31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D56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68C561AE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6F3A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DEB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3E5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A9D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0B62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9FA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</w:tr>
      <w:tr w:rsidR="00D730AF" w14:paraId="5C196CAA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5C5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968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5A1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0E1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4D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26D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59EEA11F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105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FCC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1CED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572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59F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8DE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</w:tr>
      <w:tr w:rsidR="00D730AF" w14:paraId="6DB4222E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017F" w14:textId="77777777" w:rsidR="00D730AF" w:rsidRDefault="00D730AF" w:rsidP="00086FDC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39CE" w14:textId="77777777" w:rsidR="00D730AF" w:rsidRDefault="00D730AF" w:rsidP="00086FDC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76B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6C7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085C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AC3A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</w:tr>
      <w:tr w:rsidR="00D730AF" w14:paraId="66B3753B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3B3E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8F2A" w14:textId="77777777" w:rsidR="00D730AF" w:rsidRDefault="00D730AF" w:rsidP="00086FDC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FB2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005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922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BD4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D730AF" w14:paraId="174FD568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3F6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A95" w14:textId="77777777" w:rsidR="00D730AF" w:rsidRPr="007B47FD" w:rsidRDefault="00D730AF" w:rsidP="00086FDC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209" w14:textId="77777777" w:rsidR="00D730AF" w:rsidRPr="007B47F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6D1" w14:textId="77777777" w:rsidR="00D730AF" w:rsidRPr="007B47FD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EEE" w14:textId="77777777" w:rsidR="00D730AF" w:rsidRPr="007B47F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5CF" w14:textId="77777777" w:rsidR="00D730AF" w:rsidRPr="007B47F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4C71AE35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BAE4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898" w14:textId="77777777" w:rsidR="00D730AF" w:rsidRPr="007B47FD" w:rsidRDefault="00D730AF" w:rsidP="00086FDC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8E8" w14:textId="77777777" w:rsidR="00D730AF" w:rsidRPr="007B47F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B662" w14:textId="77777777" w:rsidR="00D730AF" w:rsidRPr="007B47FD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8DF" w14:textId="77777777" w:rsidR="00D730AF" w:rsidRPr="007B47FD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07D" w14:textId="77777777" w:rsidR="00D730AF" w:rsidRPr="007B47F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06714CF7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F614" w14:textId="77777777" w:rsidR="00D730AF" w:rsidRDefault="00D730AF" w:rsidP="00086FD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3A67" w14:textId="77777777" w:rsidR="00D730AF" w:rsidRDefault="00D730AF" w:rsidP="00086FDC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2CA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344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300C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CF9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D730AF" w14:paraId="64B7121D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40A0" w14:textId="77777777" w:rsidR="00D730AF" w:rsidRDefault="00D730AF" w:rsidP="00086FDC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A00" w14:textId="77777777" w:rsidR="00D730AF" w:rsidRDefault="00D730AF" w:rsidP="00086FDC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D9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9159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EC75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847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6E7E6424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D6D3" w14:textId="77777777" w:rsidR="00D730AF" w:rsidRDefault="00D730AF" w:rsidP="00086FDC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2E5" w14:textId="77777777" w:rsidR="00D730AF" w:rsidRDefault="00D730AF" w:rsidP="00086FDC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7A8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10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254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BDA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AB34131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B34A" w14:textId="77777777" w:rsidR="00D730AF" w:rsidRDefault="00D730AF" w:rsidP="00086FDC">
            <w:pPr>
              <w:pStyle w:val="TAL"/>
            </w:pPr>
            <w:bookmarkStart w:id="330" w:name="OLE_LINK3"/>
            <w:r w:rsidRPr="00C4136A">
              <w:lastRenderedPageBreak/>
              <w:t xml:space="preserve">[R-5.1.10.2-002] </w:t>
            </w:r>
            <w:bookmarkStart w:id="331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330"/>
            <w:bookmarkEnd w:id="33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DB3F" w14:textId="77777777" w:rsidR="00D730AF" w:rsidRDefault="00D730AF" w:rsidP="00086FDC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707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AAF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576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374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5A151CAD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A32E" w14:textId="77777777" w:rsidR="00D730AF" w:rsidRPr="00C4136A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0643" w14:textId="77777777" w:rsidR="00D730AF" w:rsidRDefault="00D730AF" w:rsidP="00086FDC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F70F" w14:textId="77777777" w:rsidR="00D730AF" w:rsidRPr="00C4136A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AF33" w14:textId="77777777" w:rsidR="00D730AF" w:rsidRPr="00C4136A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C92" w14:textId="77777777" w:rsidR="00D730AF" w:rsidRPr="00C4136A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D19" w14:textId="77777777" w:rsidR="00D730AF" w:rsidRPr="00C4136A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08C7A8B9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575" w14:textId="77777777" w:rsidR="00D730AF" w:rsidRDefault="00D730AF" w:rsidP="00086FDC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76D2" w14:textId="77777777" w:rsidR="00D730AF" w:rsidRDefault="00D730AF" w:rsidP="00086FDC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571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07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AAC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4794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683ED3BB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7E45" w14:textId="77777777" w:rsidR="00D730AF" w:rsidRDefault="00D730AF" w:rsidP="00086FDC">
            <w:pPr>
              <w:pStyle w:val="TAL"/>
            </w:pPr>
            <w:bookmarkStart w:id="332" w:name="OLE_LINK26"/>
            <w:r>
              <w:t xml:space="preserve">[R-5.1.3.2.2-004] </w:t>
            </w:r>
          </w:p>
          <w:p w14:paraId="1E191EB2" w14:textId="77777777" w:rsidR="00D730AF" w:rsidRDefault="00D730AF" w:rsidP="00086FDC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3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4F6E" w14:textId="77777777" w:rsidR="00D730AF" w:rsidRDefault="00D730AF" w:rsidP="00086FDC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4B6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D96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373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FDA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79FB5D3E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AD36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E043" w14:textId="77777777" w:rsidR="00D730AF" w:rsidRPr="00771EF5" w:rsidRDefault="00D730AF" w:rsidP="00086FDC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68B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1EC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2E3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B98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1A24F153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0A5C" w14:textId="77777777" w:rsidR="00D730AF" w:rsidRDefault="00D730AF" w:rsidP="00086FDC">
            <w:pPr>
              <w:pStyle w:val="TAL"/>
            </w:pPr>
            <w:r>
              <w:t xml:space="preserve">[R-5.1.3.2.2-004] </w:t>
            </w:r>
          </w:p>
          <w:p w14:paraId="7CDB488E" w14:textId="77777777" w:rsidR="00D730AF" w:rsidRDefault="00D730AF" w:rsidP="00086FDC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6753" w14:textId="77777777" w:rsidR="00D730AF" w:rsidRDefault="00D730AF" w:rsidP="00086FDC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8D2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692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76A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6853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341BF0A9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C756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AF9" w14:textId="77777777" w:rsidR="00D730AF" w:rsidRPr="00771EF5" w:rsidRDefault="00D730AF" w:rsidP="00086FDC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6D27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42F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205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93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5F1D2721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5598" w14:textId="77777777" w:rsidR="00D730AF" w:rsidRDefault="00D730AF" w:rsidP="00086FDC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65A9" w14:textId="77777777" w:rsidR="00D730AF" w:rsidRPr="00771EF5" w:rsidRDefault="00D730AF" w:rsidP="00086FDC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DC22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917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132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CD7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D730AF" w14:paraId="7C034F87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193" w14:textId="77777777" w:rsidR="00D730AF" w:rsidRDefault="00D730AF" w:rsidP="00086FDC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5762684" w14:textId="77777777" w:rsidR="00D730AF" w:rsidRDefault="00D730AF" w:rsidP="00086FDC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885F" w14:textId="77777777" w:rsidR="00D730AF" w:rsidRPr="00CC0FB7" w:rsidRDefault="00D730AF" w:rsidP="00086FDC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601" w14:textId="77777777" w:rsidR="00D730AF" w:rsidRPr="00CC0FB7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E66" w14:textId="77777777" w:rsidR="00D730AF" w:rsidRPr="00CC0FB7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094" w14:textId="77777777" w:rsidR="00D730AF" w:rsidRPr="00CC0FB7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D93" w14:textId="77777777" w:rsidR="00D730AF" w:rsidRPr="00CC0FB7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050B5054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7EA" w14:textId="77777777" w:rsidR="00D730AF" w:rsidRPr="00AB5FED" w:rsidRDefault="00D730AF" w:rsidP="00086FDC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7E1" w14:textId="77777777" w:rsidR="00D730AF" w:rsidRPr="00AB5FED" w:rsidRDefault="00D730AF" w:rsidP="00086FDC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B3C" w14:textId="77777777" w:rsidR="00D730AF" w:rsidRPr="00CC0FB7" w:rsidRDefault="00D730AF" w:rsidP="00086FDC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4FD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FBB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042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D730AF" w14:paraId="032B8F2B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CCE" w14:textId="77777777" w:rsidR="00D730AF" w:rsidRPr="003255CA" w:rsidRDefault="00D730AF" w:rsidP="00086FDC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4DB5" w14:textId="77777777" w:rsidR="00D730AF" w:rsidRPr="003255CA" w:rsidRDefault="00D730AF" w:rsidP="00086FDC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E8D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49DF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820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49F" w14:textId="77777777" w:rsidR="00D730AF" w:rsidRPr="003255CA" w:rsidRDefault="00D730AF" w:rsidP="00086FD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D730AF" w14:paraId="0577DE68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B36" w14:textId="77777777" w:rsidR="00D730AF" w:rsidRPr="003255CA" w:rsidRDefault="00D730AF" w:rsidP="00086FDC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F01" w14:textId="77777777" w:rsidR="00D730AF" w:rsidRPr="003255CA" w:rsidRDefault="00D730AF" w:rsidP="00086FDC">
            <w:pPr>
              <w:pStyle w:val="TAL"/>
            </w:pPr>
            <w:r>
              <w:t>List of partner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F50" w14:textId="77777777" w:rsidR="00D730AF" w:rsidRPr="003255CA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182" w14:textId="77777777" w:rsidR="00D730AF" w:rsidRPr="003255CA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5313" w14:textId="77777777" w:rsidR="00D730AF" w:rsidRPr="003255CA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DA7D" w14:textId="77777777" w:rsidR="00D730AF" w:rsidRPr="003255CA" w:rsidRDefault="00D730AF" w:rsidP="00086FDC">
            <w:pPr>
              <w:pStyle w:val="TAC"/>
            </w:pPr>
          </w:p>
        </w:tc>
      </w:tr>
      <w:tr w:rsidR="00D730AF" w14:paraId="3D2BFF0C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BF5" w14:textId="77777777" w:rsidR="00D730AF" w:rsidRPr="003255CA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E58" w14:textId="77777777" w:rsidR="00D730AF" w:rsidRPr="003255CA" w:rsidRDefault="00D730AF" w:rsidP="00086FDC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E81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EF8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2D58" w14:textId="77777777" w:rsidR="00D730AF" w:rsidRPr="003255CA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6D3A" w14:textId="77777777" w:rsidR="00D730AF" w:rsidRPr="003255CA" w:rsidRDefault="00D730AF" w:rsidP="00086FD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D730AF" w14:paraId="32543B8C" w14:textId="77777777" w:rsidTr="00086FD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2F1" w14:textId="77777777" w:rsidR="00D730AF" w:rsidRDefault="00D730AF" w:rsidP="00086FDC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5C83419C" w14:textId="77777777" w:rsidR="00D730AF" w:rsidRDefault="00D730AF" w:rsidP="00086FDC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3278D364" w14:textId="77777777" w:rsidR="00D730AF" w:rsidRDefault="00D730AF" w:rsidP="00086FDC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052755F" w14:textId="77777777" w:rsidR="00D730AF" w:rsidRDefault="00D730AF" w:rsidP="00086FD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566DB9BE" w14:textId="77777777" w:rsidR="00D730AF" w:rsidRDefault="00D730AF" w:rsidP="00086FD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4A7B8E02" w14:textId="77777777" w:rsidR="00D730AF" w:rsidRDefault="00D730AF" w:rsidP="00086FD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0103B05B" w14:textId="77777777" w:rsidR="00D730AF" w:rsidRDefault="00D730AF" w:rsidP="00086FDC">
            <w:pPr>
              <w:pStyle w:val="TAN"/>
            </w:pPr>
            <w:r>
              <w:t>NOTE 7: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05914D6E" w14:textId="77777777" w:rsidR="00D730AF" w:rsidRDefault="00D730AF" w:rsidP="00086FDC">
            <w:pPr>
              <w:pStyle w:val="TAN"/>
            </w:pPr>
            <w:r>
              <w:t>NOTE 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647D2CE0" w14:textId="77777777" w:rsidR="00D730AF" w:rsidRDefault="00D730AF" w:rsidP="00D730AF"/>
    <w:p w14:paraId="312F8513" w14:textId="77777777" w:rsidR="00D730AF" w:rsidRDefault="00D730AF" w:rsidP="00D730AF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D730AF" w14:paraId="4889EBB2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F715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978D" w14:textId="77777777" w:rsidR="00D730AF" w:rsidRDefault="00D730AF" w:rsidP="00086FD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B89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C0C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175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8B6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D730AF" w14:paraId="701D9CA2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5FC" w14:textId="77777777" w:rsidR="00D730AF" w:rsidRDefault="00D730AF" w:rsidP="00086FDC">
            <w:pPr>
              <w:pStyle w:val="TAL"/>
            </w:pPr>
            <w:r>
              <w:t xml:space="preserve">[R-5.1.5-001], </w:t>
            </w:r>
          </w:p>
          <w:p w14:paraId="74A0BB15" w14:textId="77777777" w:rsidR="00D730AF" w:rsidRDefault="00D730AF" w:rsidP="00086FDC">
            <w:pPr>
              <w:pStyle w:val="TAL"/>
            </w:pPr>
            <w:r>
              <w:t xml:space="preserve">[R-5.1.5-002], </w:t>
            </w:r>
          </w:p>
          <w:p w14:paraId="5535FC41" w14:textId="77777777" w:rsidR="00D730AF" w:rsidRDefault="00D730AF" w:rsidP="00086FDC">
            <w:pPr>
              <w:pStyle w:val="TAL"/>
            </w:pPr>
            <w:r>
              <w:t xml:space="preserve">[R-5.10-001], </w:t>
            </w:r>
          </w:p>
          <w:p w14:paraId="131B2B8C" w14:textId="77777777" w:rsidR="00D730AF" w:rsidRDefault="00D730AF" w:rsidP="00086FDC">
            <w:pPr>
              <w:pStyle w:val="TAL"/>
            </w:pPr>
            <w:r>
              <w:t xml:space="preserve">[R-6.4.7-002], </w:t>
            </w:r>
          </w:p>
          <w:p w14:paraId="14625CD9" w14:textId="77777777" w:rsidR="00D730AF" w:rsidRDefault="00D730AF" w:rsidP="00086FDC">
            <w:pPr>
              <w:pStyle w:val="TAL"/>
            </w:pPr>
            <w:r>
              <w:t xml:space="preserve">[R-6.8.1-008], </w:t>
            </w:r>
          </w:p>
          <w:p w14:paraId="1C90B325" w14:textId="77777777" w:rsidR="00D730AF" w:rsidRDefault="00D730AF" w:rsidP="00086FDC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2C3" w14:textId="77777777" w:rsidR="00D730AF" w:rsidRDefault="00D730AF" w:rsidP="00086FDC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C840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15E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AF33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1F61" w14:textId="77777777" w:rsidR="00D730AF" w:rsidRDefault="00D730AF" w:rsidP="00086FDC">
            <w:pPr>
              <w:pStyle w:val="TAC"/>
            </w:pPr>
          </w:p>
        </w:tc>
      </w:tr>
      <w:tr w:rsidR="00D730AF" w14:paraId="7EE7DCBB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F3C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85A" w14:textId="77777777" w:rsidR="00D730AF" w:rsidRDefault="00D730AF" w:rsidP="00086FDC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071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08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74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CB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537EF5E2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C7A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89E" w14:textId="77777777" w:rsidR="00D730AF" w:rsidRDefault="00D730AF" w:rsidP="00086FDC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7624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428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B65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BDD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0E2D1152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CED2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177" w14:textId="77777777" w:rsidR="00D730AF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72C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B84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133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119" w14:textId="77777777" w:rsidR="00D730AF" w:rsidDel="00C32B2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FC30AA7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3F8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F3D" w14:textId="77777777" w:rsidR="00D730AF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19A" w14:textId="77777777" w:rsidR="00D730AF" w:rsidDel="00C32B2D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A4" w14:textId="77777777" w:rsidR="00D730AF" w:rsidDel="00C32B2D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54FF" w14:textId="77777777" w:rsidR="00D730AF" w:rsidDel="00C32B2D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239" w14:textId="77777777" w:rsidR="00D730AF" w:rsidDel="00C32B2D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193E72E4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942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27A" w14:textId="77777777" w:rsidR="00D730AF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9CB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C3CE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57B" w14:textId="77777777" w:rsidR="00D730AF" w:rsidDel="00C32B2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BE2" w14:textId="77777777" w:rsidR="00D730AF" w:rsidDel="00C32B2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B84F2B3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CFD" w14:textId="77777777" w:rsidR="00D730AF" w:rsidRDefault="00D730AF" w:rsidP="00086FDC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650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11F0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D29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A17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B949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30AF" w14:paraId="03503BD3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3F3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097" w14:textId="77777777" w:rsidR="00D730AF" w:rsidRDefault="00D730AF" w:rsidP="00086FDC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621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9F72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1FD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E34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3F0F4839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358" w14:textId="77777777" w:rsidR="00D730AF" w:rsidRDefault="00D730AF" w:rsidP="00086FDC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875" w14:textId="77777777" w:rsidR="00D730AF" w:rsidRDefault="00D730AF" w:rsidP="00086FDC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87E7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C3C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241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3E4" w14:textId="77777777" w:rsidR="00D730AF" w:rsidRDefault="00D730AF" w:rsidP="00086FDC">
            <w:pPr>
              <w:pStyle w:val="TAC"/>
            </w:pPr>
          </w:p>
        </w:tc>
      </w:tr>
      <w:tr w:rsidR="00D730AF" w14:paraId="7A3A14F8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76BE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2E2B" w14:textId="77777777" w:rsidR="00D730AF" w:rsidRDefault="00D730AF" w:rsidP="00086FDC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E49D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F54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09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4D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0114232B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845" w14:textId="77777777" w:rsidR="00D730AF" w:rsidRDefault="00D730AF" w:rsidP="00086FDC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61" w14:textId="77777777" w:rsidR="00D730AF" w:rsidRDefault="00D730AF" w:rsidP="00086FDC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68F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15D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87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23D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11CA45C9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666" w14:textId="77777777" w:rsidR="00D730AF" w:rsidRDefault="00D730AF" w:rsidP="00086FDC">
            <w:pPr>
              <w:pStyle w:val="TAL"/>
            </w:pPr>
            <w:r>
              <w:t xml:space="preserve">[R-6.4.6.1-002], </w:t>
            </w:r>
          </w:p>
          <w:p w14:paraId="1B4F0696" w14:textId="77777777" w:rsidR="00D730AF" w:rsidRDefault="00D730AF" w:rsidP="00086FDC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D5A" w14:textId="77777777" w:rsidR="00D730AF" w:rsidRDefault="00D730AF" w:rsidP="00086FDC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CC2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D139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69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9A5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02AF624C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781" w14:textId="77777777" w:rsidR="00D730AF" w:rsidRDefault="00D730AF" w:rsidP="00086FDC">
            <w:pPr>
              <w:pStyle w:val="TAL"/>
            </w:pPr>
            <w:r>
              <w:t xml:space="preserve">[R-6.4.6.2-001], </w:t>
            </w:r>
          </w:p>
          <w:p w14:paraId="1F9ACE48" w14:textId="77777777" w:rsidR="00D730AF" w:rsidRDefault="00D730AF" w:rsidP="00086FDC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F66" w14:textId="77777777" w:rsidR="00D730AF" w:rsidRDefault="00D730AF" w:rsidP="00086FDC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B38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1E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D99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8E3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2AB76DF0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B65" w14:textId="77777777" w:rsidR="00D730AF" w:rsidRDefault="00D730AF" w:rsidP="00086FDC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47F" w14:textId="77777777" w:rsidR="00D730AF" w:rsidRDefault="00D730AF" w:rsidP="00086FDC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7C7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89EB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C80D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5FBC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7A0CC35D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455" w14:textId="77777777" w:rsidR="00D730AF" w:rsidRDefault="00D730AF" w:rsidP="00086FDC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EA0C" w14:textId="77777777" w:rsidR="00D730AF" w:rsidRDefault="00D730AF" w:rsidP="00086FDC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7A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654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66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D0C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3E89BBCB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4DB" w14:textId="77777777" w:rsidR="00D730AF" w:rsidRDefault="00D730AF" w:rsidP="00086FDC">
            <w:pPr>
              <w:pStyle w:val="TAL"/>
            </w:pPr>
            <w:r>
              <w:t xml:space="preserve">[R-6.7.1-002], </w:t>
            </w:r>
          </w:p>
          <w:p w14:paraId="2DBA08F5" w14:textId="77777777" w:rsidR="00D730AF" w:rsidRDefault="00D730AF" w:rsidP="00086FDC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8D9" w14:textId="77777777" w:rsidR="00D730AF" w:rsidRDefault="00D730AF" w:rsidP="00086FDC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F5E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727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13D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48E" w14:textId="77777777" w:rsidR="00D730AF" w:rsidRDefault="00D730AF" w:rsidP="00086FDC">
            <w:pPr>
              <w:pStyle w:val="TAC"/>
            </w:pPr>
          </w:p>
        </w:tc>
      </w:tr>
      <w:tr w:rsidR="00D730AF" w14:paraId="11ED1CF7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D47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12A" w14:textId="77777777" w:rsidR="00D730AF" w:rsidRDefault="00D730AF" w:rsidP="00086FDC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8FF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A0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2DF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05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736E8707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E288" w14:textId="77777777" w:rsidR="00D730AF" w:rsidRDefault="00D730AF" w:rsidP="00086FDC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B17" w14:textId="77777777" w:rsidR="00D730AF" w:rsidRDefault="00D730AF" w:rsidP="00086FDC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978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41D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DA5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DEE9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0782F3C3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771" w14:textId="77777777" w:rsidR="00D730AF" w:rsidRDefault="00D730AF" w:rsidP="00086FDC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4CA6" w14:textId="77777777" w:rsidR="00D730AF" w:rsidRDefault="00D730AF" w:rsidP="00086FDC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D38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F35B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C71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AAA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1499E46D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7D0" w14:textId="77777777" w:rsidR="00D730AF" w:rsidRDefault="00D730AF" w:rsidP="00086FDC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457" w14:textId="77777777" w:rsidR="00D730AF" w:rsidRDefault="00D730AF" w:rsidP="00086FDC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5EA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05A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44F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A161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5847E442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E96F" w14:textId="77777777" w:rsidR="00D730AF" w:rsidRDefault="00D730AF" w:rsidP="00086FDC">
            <w:pPr>
              <w:pStyle w:val="TAL"/>
            </w:pPr>
            <w:r>
              <w:t xml:space="preserve">[R-7.14-002], </w:t>
            </w:r>
          </w:p>
          <w:p w14:paraId="2BF43E3D" w14:textId="77777777" w:rsidR="00D730AF" w:rsidRDefault="00D730AF" w:rsidP="00086FDC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7D3" w14:textId="77777777" w:rsidR="00D730AF" w:rsidRDefault="00D730AF" w:rsidP="00086FDC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F64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9F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35B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FF4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535A561E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20A" w14:textId="77777777" w:rsidR="00D730AF" w:rsidRDefault="00D730AF" w:rsidP="00086FDC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035" w14:textId="77777777" w:rsidR="00D730AF" w:rsidRDefault="00D730AF" w:rsidP="00086FDC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4A5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D4A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F76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837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51CE62D7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952" w14:textId="77777777" w:rsidR="00D730AF" w:rsidRDefault="00D730AF" w:rsidP="00086FDC">
            <w:pPr>
              <w:pStyle w:val="TAL"/>
            </w:pPr>
            <w:r>
              <w:t xml:space="preserve">[R-6.4.6.1-001], </w:t>
            </w:r>
          </w:p>
          <w:p w14:paraId="53BA8242" w14:textId="77777777" w:rsidR="00D730AF" w:rsidRDefault="00D730AF" w:rsidP="00086FDC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527" w14:textId="77777777" w:rsidR="00D730AF" w:rsidRDefault="00D730AF" w:rsidP="00086FDC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794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0D82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1EC6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703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4AC8F7AD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725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CDC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F08" w14:textId="77777777" w:rsidR="00D730AF" w:rsidDel="009B3481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A17" w14:textId="77777777" w:rsidR="00D730AF" w:rsidDel="009B3481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96E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C283" w14:textId="77777777" w:rsidR="00D730AF" w:rsidDel="009B3481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05A2DC8B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8AC1" w14:textId="77777777" w:rsidR="00D730AF" w:rsidRDefault="00D730AF" w:rsidP="00086FDC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1A21DEF7" w14:textId="77777777" w:rsidR="00D730AF" w:rsidRDefault="00D730AF" w:rsidP="00086FDC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CD5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2C94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B08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49F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520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71AD66C5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71A6" w14:textId="77777777" w:rsidR="00D730AF" w:rsidRDefault="00D730AF" w:rsidP="00086FDC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CD23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DC5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512E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78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46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16DD103D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9738" w14:textId="77777777" w:rsidR="00D730AF" w:rsidRDefault="00D730AF" w:rsidP="00086FDC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85E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EA64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9AA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38B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B9A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5BCA5167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BDF7" w14:textId="77777777" w:rsidR="00D730AF" w:rsidRDefault="00D730AF" w:rsidP="00086FDC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8359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647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635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3BC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87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172856B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CF21" w14:textId="77777777" w:rsidR="00D730AF" w:rsidRDefault="00D730AF" w:rsidP="00086FDC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28B7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B48C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DF3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ADF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D74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698961DF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471B" w14:textId="77777777" w:rsidR="00D730AF" w:rsidRDefault="00D730AF" w:rsidP="00086FDC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9920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A96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70A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B5D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4A8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151619E2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A285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A17C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B5F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D44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D48F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708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4C743877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9CC4" w14:textId="77777777" w:rsidR="00D730AF" w:rsidRDefault="00D730AF" w:rsidP="00086FDC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BE61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6B66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11EE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430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9F4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4CBED814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069F" w14:textId="77777777" w:rsidR="00D730AF" w:rsidRDefault="00D730AF" w:rsidP="00086FDC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CFFD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8AA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DBD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62E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73B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7924057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4258" w14:textId="77777777" w:rsidR="00D730AF" w:rsidRDefault="00D730AF" w:rsidP="00086FDC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3F6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AD9E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12E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70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270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53DF64E0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17C4" w14:textId="77777777" w:rsidR="00D730AF" w:rsidRDefault="00D730AF" w:rsidP="00086FDC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6386B84E" w14:textId="77777777" w:rsidR="00D730AF" w:rsidRDefault="00D730AF" w:rsidP="00086FDC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7D26" w14:textId="77777777" w:rsidR="00D730AF" w:rsidRDefault="00D730AF" w:rsidP="00086FDC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B75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3D9" w14:textId="77777777" w:rsidR="00D730AF" w:rsidRDefault="00D730AF" w:rsidP="00086FD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178D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D26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730AF" w14:paraId="22C4524A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673" w14:textId="77777777" w:rsidR="00D730AF" w:rsidRDefault="00D730AF" w:rsidP="00086FDC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1C9" w14:textId="77777777" w:rsidR="00D730AF" w:rsidRDefault="00D730AF" w:rsidP="00086FDC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E4DA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7F3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D6D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CB06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</w:tr>
      <w:tr w:rsidR="00D730AF" w14:paraId="1B35C099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A1B2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0812" w14:textId="77777777" w:rsidR="00D730AF" w:rsidRDefault="00D730AF" w:rsidP="00086FDC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5A5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C57D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17E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399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D730AF" w14:paraId="3B2465C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27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A81" w14:textId="77777777" w:rsidR="00D730AF" w:rsidRDefault="00D730AF" w:rsidP="00086FDC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69BD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E50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70E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5AD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D730AF" w14:paraId="1E206B7C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45E" w14:textId="77777777" w:rsidR="00D730AF" w:rsidRDefault="00D730AF" w:rsidP="00086FDC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F960" w14:textId="77777777" w:rsidR="00D730AF" w:rsidRDefault="00D730AF" w:rsidP="00086FDC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233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EC7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1060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02AC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D730AF" w14:paraId="6B8E2A5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635" w14:textId="77777777" w:rsidR="00D730AF" w:rsidRDefault="00D730AF" w:rsidP="00086FDC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7D47802" w14:textId="77777777" w:rsidR="00D730AF" w:rsidRPr="00646285" w:rsidRDefault="00D730AF" w:rsidP="00086FDC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5A7" w14:textId="77777777" w:rsidR="00D730AF" w:rsidRPr="00646285" w:rsidRDefault="00D730AF" w:rsidP="00086FDC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8F5" w14:textId="77777777" w:rsidR="00D730AF" w:rsidRPr="00646285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616B" w14:textId="77777777" w:rsidR="00D730AF" w:rsidRPr="00646285" w:rsidRDefault="00D730AF" w:rsidP="00086FDC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DBA" w14:textId="77777777" w:rsidR="00D730AF" w:rsidRPr="00646285" w:rsidRDefault="00D730AF" w:rsidP="00086FDC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29A" w14:textId="77777777" w:rsidR="00D730AF" w:rsidRPr="00646285" w:rsidRDefault="00D730AF" w:rsidP="00086FDC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D730AF" w14:paraId="10B720D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A012" w14:textId="77777777" w:rsidR="00D730AF" w:rsidRDefault="00D730AF" w:rsidP="00086FDC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BE5C" w14:textId="77777777" w:rsidR="00D730AF" w:rsidRDefault="00D730AF" w:rsidP="00086FDC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7E0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7F2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1E6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D3B" w14:textId="77777777" w:rsidR="00D730AF" w:rsidRDefault="00D730AF" w:rsidP="00086FDC">
            <w:pPr>
              <w:pStyle w:val="TAC"/>
              <w:rPr>
                <w:lang w:eastAsia="en-GB"/>
              </w:rPr>
            </w:pPr>
          </w:p>
        </w:tc>
      </w:tr>
      <w:tr w:rsidR="00D730AF" w14:paraId="264B22D7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6165" w14:textId="77777777" w:rsidR="00D730AF" w:rsidRDefault="00D730AF" w:rsidP="00086FDC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4D9C" w14:textId="77777777" w:rsidR="00D730AF" w:rsidRDefault="00D730AF" w:rsidP="00086FDC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56B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FB5B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199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59F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7C6C4CE4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4FEC" w14:textId="77777777" w:rsidR="00D730AF" w:rsidRDefault="00D730AF" w:rsidP="00086FDC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E4F5" w14:textId="77777777" w:rsidR="00D730AF" w:rsidRDefault="00D730AF" w:rsidP="00086FDC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4C5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B7F" w14:textId="77777777" w:rsidR="00D730AF" w:rsidRDefault="00D730AF" w:rsidP="00086FDC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2969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CC6" w14:textId="77777777" w:rsidR="00D730AF" w:rsidRDefault="00D730AF" w:rsidP="00086FDC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730AF" w14:paraId="495196CA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57F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ADEA" w14:textId="77777777" w:rsidR="00D730AF" w:rsidRPr="008D533D" w:rsidRDefault="00D730AF" w:rsidP="00086FDC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CF9D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934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816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6AC" w14:textId="77777777" w:rsidR="00D730AF" w:rsidRPr="008C02BD" w:rsidRDefault="00D730AF" w:rsidP="00086FDC">
            <w:pPr>
              <w:pStyle w:val="TAC"/>
            </w:pPr>
          </w:p>
        </w:tc>
      </w:tr>
      <w:tr w:rsidR="00D730AF" w14:paraId="1EFAAB6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A936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0B0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223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627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3445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FE2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D730AF" w14:paraId="3C7E0DD4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7AD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422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D3E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28A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8C2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F08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30AF" w14:paraId="6B13DD6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44AC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F56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52D1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D6F8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707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DB5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30AF" w14:paraId="1FAFC0B2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077D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F3C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EF21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B921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F73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B4B0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30AF" w14:paraId="61B5C1B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30C6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A0A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0DD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8950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C28" w14:textId="77777777" w:rsidR="00D730AF" w:rsidRPr="008C02BD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B61" w14:textId="77777777" w:rsidR="00D730AF" w:rsidRPr="008C02BD" w:rsidRDefault="00D730AF" w:rsidP="00086FDC">
            <w:pPr>
              <w:pStyle w:val="TAC"/>
            </w:pPr>
          </w:p>
        </w:tc>
      </w:tr>
      <w:tr w:rsidR="00D730AF" w14:paraId="3B6EE46E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EB96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120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4FB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82F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2FD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B6D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30AF" w14:paraId="0D930672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3604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A10" w14:textId="77777777" w:rsidR="00D730AF" w:rsidRPr="008D533D" w:rsidRDefault="00D730AF" w:rsidP="00086FDC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402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5A7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B36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D8A" w14:textId="77777777" w:rsidR="00D730AF" w:rsidRPr="008C02BD" w:rsidRDefault="00D730AF" w:rsidP="00086FD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D730AF" w14:paraId="19446839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8B0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766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744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2EC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BB1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BD6" w14:textId="77777777" w:rsidR="00D730AF" w:rsidRDefault="00D730AF" w:rsidP="00086FD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D730AF" w14:paraId="043946CB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0056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4D6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74E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2B5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A549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CFD0" w14:textId="77777777" w:rsidR="00D730AF" w:rsidRDefault="00D730AF" w:rsidP="00086FD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D730AF" w14:paraId="595107D5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043" w14:textId="77777777" w:rsidR="00D730AF" w:rsidRPr="008D533D" w:rsidRDefault="00D730AF" w:rsidP="00086FDC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4BC1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48A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52A2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E66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581C" w14:textId="77777777" w:rsidR="00D730AF" w:rsidRDefault="00D730AF" w:rsidP="00086FD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D730AF" w14:paraId="7AFEB5A8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522B" w14:textId="77777777" w:rsidR="00D730AF" w:rsidRPr="00F442A6" w:rsidRDefault="00D730AF" w:rsidP="00086FDC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2A7" w14:textId="77777777" w:rsidR="00D730AF" w:rsidRPr="00F442A6" w:rsidRDefault="00D730AF" w:rsidP="00086FDC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1FF" w14:textId="77777777" w:rsidR="00D730AF" w:rsidRPr="00F442A6" w:rsidRDefault="00D730AF" w:rsidP="00086FDC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1F7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3428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428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</w:tr>
      <w:tr w:rsidR="00D730AF" w14:paraId="5AE9EA7A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A26" w14:textId="77777777" w:rsidR="00D730AF" w:rsidRPr="00F442A6" w:rsidRDefault="00D730AF" w:rsidP="00086FDC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10E" w14:textId="77777777" w:rsidR="00D730AF" w:rsidRPr="00F442A6" w:rsidRDefault="00D730AF" w:rsidP="00086FDC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A57" w14:textId="77777777" w:rsidR="00D730AF" w:rsidRPr="00F442A6" w:rsidRDefault="00D730AF" w:rsidP="00086FDC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6CB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5C3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F6B" w14:textId="77777777" w:rsidR="00D730AF" w:rsidRPr="00F442A6" w:rsidRDefault="00D730AF" w:rsidP="00086FDC">
            <w:pPr>
              <w:pStyle w:val="TAC"/>
            </w:pPr>
            <w:r w:rsidRPr="002A68A0">
              <w:t>Y</w:t>
            </w:r>
          </w:p>
        </w:tc>
      </w:tr>
      <w:tr w:rsidR="00D730AF" w14:paraId="3B0F327D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2369" w14:textId="77777777" w:rsidR="00D730AF" w:rsidRPr="00F442A6" w:rsidRDefault="00D730AF" w:rsidP="00086FDC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4BDC" w14:textId="77777777" w:rsidR="00D730AF" w:rsidRPr="00F442A6" w:rsidRDefault="00D730AF" w:rsidP="00086FDC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328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660" w14:textId="77777777" w:rsidR="00D730AF" w:rsidRPr="00F442A6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9A2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DA4" w14:textId="77777777" w:rsidR="00D730AF" w:rsidRPr="00F442A6" w:rsidRDefault="00D730AF" w:rsidP="00086FD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30AF" w14:paraId="43224BA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AAF1" w14:textId="77777777" w:rsidR="00D730AF" w:rsidRPr="00F442A6" w:rsidRDefault="00D730AF" w:rsidP="00086FDC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CEF9" w14:textId="77777777" w:rsidR="00D730AF" w:rsidRPr="00F442A6" w:rsidRDefault="00D730AF" w:rsidP="00086FDC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DDC2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0E7" w14:textId="77777777" w:rsidR="00D730AF" w:rsidRPr="00F442A6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4F4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F9C" w14:textId="77777777" w:rsidR="00D730AF" w:rsidRPr="00F442A6" w:rsidRDefault="00D730AF" w:rsidP="00086FD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30AF" w14:paraId="5CF06347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8F7F" w14:textId="77777777" w:rsidR="00D730AF" w:rsidRPr="00F442A6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C876" w14:textId="77777777" w:rsidR="00D730AF" w:rsidRPr="00F442A6" w:rsidRDefault="00D730AF" w:rsidP="00086FDC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217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37F" w14:textId="77777777" w:rsidR="00D730AF" w:rsidRPr="00F442A6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27F" w14:textId="77777777" w:rsidR="00D730AF" w:rsidRPr="00F442A6" w:rsidRDefault="00D730AF" w:rsidP="00086FD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12" w14:textId="77777777" w:rsidR="00D730AF" w:rsidRPr="00F442A6" w:rsidRDefault="00D730AF" w:rsidP="00086FD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D730AF" w14:paraId="300BE712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723D" w14:textId="77777777" w:rsidR="00D730AF" w:rsidRPr="00F442A6" w:rsidRDefault="00D730AF" w:rsidP="00086FDC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40AA" w14:textId="77777777" w:rsidR="00D730AF" w:rsidRPr="00A71100" w:rsidRDefault="00D730AF" w:rsidP="00086FDC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D91" w14:textId="77777777" w:rsidR="00D730AF" w:rsidRPr="00A71100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C4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925" w14:textId="77777777" w:rsidR="00D730AF" w:rsidRPr="00A71100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8A0C" w14:textId="77777777" w:rsidR="00D730AF" w:rsidRPr="00A71100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7A7E630F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8FE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EBE" w14:textId="77777777" w:rsidR="00D730AF" w:rsidRPr="0093752F" w:rsidRDefault="00D730AF" w:rsidP="00086FDC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A07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191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50C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7C4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4C9FD089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633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3732" w14:textId="77777777" w:rsidR="00D730AF" w:rsidRPr="0093752F" w:rsidRDefault="00D730AF" w:rsidP="00086FDC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58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D8A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20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778B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30AF" w14:paraId="5FCB45E9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4B9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597" w14:textId="77777777" w:rsidR="00D730AF" w:rsidRPr="0093752F" w:rsidRDefault="00D730AF" w:rsidP="00086FDC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72A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0C5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F98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3E85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2DFFA12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F46F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F24E" w14:textId="77777777" w:rsidR="00D730AF" w:rsidRPr="0093752F" w:rsidRDefault="00D730AF" w:rsidP="00086FDC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C13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AAC3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055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9929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30AF" w14:paraId="7474390F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DD2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61EA" w14:textId="77777777" w:rsidR="00D730AF" w:rsidRPr="0093752F" w:rsidRDefault="00D730AF" w:rsidP="00086FDC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1291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263C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24D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140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4F5E8E13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B8C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083" w14:textId="77777777" w:rsidR="00D730AF" w:rsidRPr="0093752F" w:rsidRDefault="00D730AF" w:rsidP="00086FDC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CCE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78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B1E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CE28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30AF" w14:paraId="056E2D04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BEB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196" w14:textId="77777777" w:rsidR="00D730AF" w:rsidRPr="0093752F" w:rsidRDefault="00D730AF" w:rsidP="00086FDC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436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0AF6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635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1D19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77D73146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957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2DD" w14:textId="77777777" w:rsidR="00D730AF" w:rsidRPr="0093752F" w:rsidRDefault="00D730AF" w:rsidP="00086FDC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D42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86E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5CA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1277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D730AF" w14:paraId="1D3B501A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6AA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186" w14:textId="77777777" w:rsidR="00D730AF" w:rsidRDefault="00D730AF" w:rsidP="00086FDC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39B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9F4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48B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AD76" w14:textId="77777777" w:rsidR="00D730AF" w:rsidRDefault="00D730AF" w:rsidP="00086FDC">
            <w:pPr>
              <w:pStyle w:val="TAC"/>
            </w:pPr>
          </w:p>
        </w:tc>
      </w:tr>
      <w:tr w:rsidR="00D730AF" w14:paraId="03124F7A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CD2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0AE" w14:textId="77777777" w:rsidR="00D730AF" w:rsidRDefault="00D730AF" w:rsidP="00086FDC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C7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2C1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A8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EA0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3850CCEB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C81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21D" w14:textId="77777777" w:rsidR="00D730AF" w:rsidRDefault="00D730AF" w:rsidP="00086FDC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00B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31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814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03E3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0F464941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28B8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A0D" w14:textId="77777777" w:rsidR="00D730AF" w:rsidRDefault="00D730AF" w:rsidP="00086FDC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8D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17D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7A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9C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22C2A028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574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E785" w14:textId="77777777" w:rsidR="00D730AF" w:rsidRDefault="00D730AF" w:rsidP="00086FDC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8B85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B9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F1E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01F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6B98E74B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F88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F572" w14:textId="77777777" w:rsidR="00D730AF" w:rsidRDefault="00D730AF" w:rsidP="00086FDC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35E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588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7B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1FF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716232FC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2945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42D" w14:textId="77777777" w:rsidR="00D730AF" w:rsidRDefault="00D730AF" w:rsidP="00086FDC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82B5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3D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7B0C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A2E" w14:textId="77777777" w:rsidR="00D730AF" w:rsidRDefault="00D730AF" w:rsidP="00086FDC">
            <w:pPr>
              <w:pStyle w:val="TAC"/>
            </w:pPr>
            <w:r>
              <w:t>Y</w:t>
            </w:r>
          </w:p>
        </w:tc>
      </w:tr>
      <w:tr w:rsidR="00D730AF" w14:paraId="0ABBFBE0" w14:textId="77777777" w:rsidTr="00086FD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A4D" w14:textId="77777777" w:rsidR="00D730AF" w:rsidRPr="008D7661" w:rsidRDefault="00D730AF" w:rsidP="00086FD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672" w14:textId="77777777" w:rsidR="00D730AF" w:rsidRDefault="00D730AF" w:rsidP="00086FDC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D186" w14:textId="77777777" w:rsidR="00D730AF" w:rsidRDefault="00D730AF" w:rsidP="00086FDC">
            <w:pPr>
              <w:pStyle w:val="TAC"/>
            </w:pPr>
            <w:r w:rsidRPr="00ED21BC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E0EB" w14:textId="77777777" w:rsidR="00D730AF" w:rsidRDefault="00D730AF" w:rsidP="00086FDC">
            <w:pPr>
              <w:pStyle w:val="TAC"/>
            </w:pPr>
            <w:r w:rsidRPr="00ED21BC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5AC" w14:textId="77777777" w:rsidR="00D730AF" w:rsidRDefault="00D730AF" w:rsidP="00086FDC">
            <w:pPr>
              <w:pStyle w:val="TAC"/>
            </w:pPr>
            <w:r w:rsidRPr="00ED21BC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16D" w14:textId="77777777" w:rsidR="00D730AF" w:rsidRDefault="00D730AF" w:rsidP="00086FDC">
            <w:pPr>
              <w:pStyle w:val="TAC"/>
            </w:pPr>
            <w:r w:rsidRPr="00ED21BC">
              <w:t>Y</w:t>
            </w:r>
          </w:p>
        </w:tc>
      </w:tr>
      <w:tr w:rsidR="0038323A" w14:paraId="0CE4D90D" w14:textId="77777777" w:rsidTr="00086FDC">
        <w:trPr>
          <w:trHeight w:val="359"/>
          <w:ins w:id="333" w:author="js1026" w:date="2024-11-10T14:2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1BD" w14:textId="4B30EBB0" w:rsidR="0038323A" w:rsidRPr="008D7661" w:rsidRDefault="0038323A" w:rsidP="00086FDC">
            <w:pPr>
              <w:pStyle w:val="TAL"/>
              <w:rPr>
                <w:ins w:id="334" w:author="js1026" w:date="2024-11-10T14:20:00Z" w16du:dateUtc="2024-11-10T19:20:00Z"/>
                <w:szCs w:val="18"/>
              </w:rPr>
            </w:pPr>
            <w:ins w:id="335" w:author="js1026" w:date="2024-11-10T14:21:00Z" w16du:dateUtc="2024-11-10T19:21:00Z">
              <w:r>
                <w:rPr>
                  <w:noProof/>
                </w:rPr>
                <w:t>[R-7.14-001a], [R-7.14-002]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5EAC" w14:textId="7696F507" w:rsidR="0038323A" w:rsidRPr="00ED21BC" w:rsidRDefault="0038323A" w:rsidP="00086FDC">
            <w:pPr>
              <w:pStyle w:val="TAL"/>
              <w:rPr>
                <w:ins w:id="336" w:author="js1026" w:date="2024-11-10T14:20:00Z" w16du:dateUtc="2024-11-10T19:20:00Z"/>
              </w:rPr>
            </w:pPr>
            <w:ins w:id="337" w:author="js1026" w:date="2024-11-10T14:21:00Z" w16du:dateUtc="2024-11-10T19:21:00Z">
              <w:r>
                <w:rPr>
                  <w:rFonts w:cs="Arial"/>
                  <w:szCs w:val="18"/>
                </w:rPr>
                <w:t>&gt; network-based off-network communication store address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C3F" w14:textId="77777777" w:rsidR="0038323A" w:rsidRPr="00ED21BC" w:rsidRDefault="0038323A" w:rsidP="00086FDC">
            <w:pPr>
              <w:pStyle w:val="TAC"/>
              <w:rPr>
                <w:ins w:id="338" w:author="js1026" w:date="2024-11-10T14:20:00Z" w16du:dateUtc="2024-11-10T19:2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DCD5" w14:textId="77777777" w:rsidR="0038323A" w:rsidRPr="00ED21BC" w:rsidRDefault="0038323A" w:rsidP="00086FDC">
            <w:pPr>
              <w:pStyle w:val="TAC"/>
              <w:rPr>
                <w:ins w:id="339" w:author="js1026" w:date="2024-11-10T14:20:00Z" w16du:dateUtc="2024-11-10T19:2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918" w14:textId="77777777" w:rsidR="0038323A" w:rsidRPr="00ED21BC" w:rsidRDefault="0038323A" w:rsidP="00086FDC">
            <w:pPr>
              <w:pStyle w:val="TAC"/>
              <w:rPr>
                <w:ins w:id="340" w:author="js1026" w:date="2024-11-10T14:20:00Z" w16du:dateUtc="2024-11-10T19:2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CA9" w14:textId="77777777" w:rsidR="0038323A" w:rsidRPr="00ED21BC" w:rsidRDefault="0038323A" w:rsidP="00086FDC">
            <w:pPr>
              <w:pStyle w:val="TAC"/>
              <w:rPr>
                <w:ins w:id="341" w:author="js1026" w:date="2024-11-10T14:20:00Z" w16du:dateUtc="2024-11-10T19:20:00Z"/>
              </w:rPr>
            </w:pPr>
          </w:p>
        </w:tc>
      </w:tr>
      <w:tr w:rsidR="0038323A" w14:paraId="3AAE81E4" w14:textId="77777777" w:rsidTr="00086FDC">
        <w:trPr>
          <w:trHeight w:val="359"/>
          <w:ins w:id="342" w:author="js1026" w:date="2024-11-10T14:2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71CE" w14:textId="77777777" w:rsidR="0038323A" w:rsidRPr="008D7661" w:rsidRDefault="0038323A" w:rsidP="00086FDC">
            <w:pPr>
              <w:pStyle w:val="TAL"/>
              <w:rPr>
                <w:ins w:id="343" w:author="js1026" w:date="2024-11-10T14:20:00Z" w16du:dateUtc="2024-11-10T19:20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F91" w14:textId="52D8BDEB" w:rsidR="0038323A" w:rsidRPr="00ED21BC" w:rsidRDefault="0038323A" w:rsidP="00086FDC">
            <w:pPr>
              <w:pStyle w:val="TAL"/>
              <w:rPr>
                <w:ins w:id="344" w:author="js1026" w:date="2024-11-10T14:20:00Z" w16du:dateUtc="2024-11-10T19:20:00Z"/>
              </w:rPr>
            </w:pPr>
            <w:ins w:id="345" w:author="js1026" w:date="2024-11-10T14:21:00Z" w16du:dateUtc="2024-11-10T19:21:00Z">
              <w:r>
                <w:rPr>
                  <w:rFonts w:cs="Arial"/>
                  <w:szCs w:val="18"/>
                </w:rPr>
                <w:t>&gt;&gt; Server URI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BE73" w14:textId="58A9B896" w:rsidR="0038323A" w:rsidRPr="00ED21BC" w:rsidRDefault="0038323A" w:rsidP="00086FDC">
            <w:pPr>
              <w:pStyle w:val="TAC"/>
              <w:rPr>
                <w:ins w:id="346" w:author="js1026" w:date="2024-11-10T14:20:00Z" w16du:dateUtc="2024-11-10T19:20:00Z"/>
              </w:rPr>
            </w:pPr>
            <w:ins w:id="347" w:author="js1026" w:date="2024-11-10T14:21:00Z" w16du:dateUtc="2024-11-10T19:2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447" w14:textId="19E7FD3C" w:rsidR="0038323A" w:rsidRPr="00ED21BC" w:rsidRDefault="0038323A" w:rsidP="00086FDC">
            <w:pPr>
              <w:pStyle w:val="TAC"/>
              <w:rPr>
                <w:ins w:id="348" w:author="js1026" w:date="2024-11-10T14:20:00Z" w16du:dateUtc="2024-11-10T19:20:00Z"/>
              </w:rPr>
            </w:pPr>
            <w:ins w:id="349" w:author="js1026" w:date="2024-11-10T14:21:00Z" w16du:dateUtc="2024-11-10T19:21:00Z">
              <w: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ABE" w14:textId="2B6E681D" w:rsidR="0038323A" w:rsidRPr="00ED21BC" w:rsidRDefault="0038323A" w:rsidP="00086FDC">
            <w:pPr>
              <w:pStyle w:val="TAC"/>
              <w:rPr>
                <w:ins w:id="350" w:author="js1026" w:date="2024-11-10T14:20:00Z" w16du:dateUtc="2024-11-10T19:20:00Z"/>
              </w:rPr>
            </w:pPr>
            <w:ins w:id="351" w:author="js1026" w:date="2024-11-10T14:21:00Z" w16du:dateUtc="2024-11-10T19:2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58A4" w14:textId="0A377275" w:rsidR="0038323A" w:rsidRPr="00ED21BC" w:rsidRDefault="0038323A" w:rsidP="00086FDC">
            <w:pPr>
              <w:pStyle w:val="TAC"/>
              <w:rPr>
                <w:ins w:id="352" w:author="js1026" w:date="2024-11-10T14:20:00Z" w16du:dateUtc="2024-11-10T19:20:00Z"/>
              </w:rPr>
            </w:pPr>
            <w:ins w:id="353" w:author="js1026" w:date="2024-11-10T14:21:00Z" w16du:dateUtc="2024-11-10T19:21:00Z">
              <w:r>
                <w:t>Y</w:t>
              </w:r>
            </w:ins>
          </w:p>
        </w:tc>
      </w:tr>
      <w:tr w:rsidR="00D730AF" w14:paraId="604EB718" w14:textId="77777777" w:rsidTr="00086FD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BCA" w14:textId="77777777" w:rsidR="00D730AF" w:rsidRPr="00A054DD" w:rsidRDefault="00D730AF" w:rsidP="00086FDC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552BF628" w14:textId="77777777" w:rsidR="00D730AF" w:rsidRPr="00A054DD" w:rsidRDefault="00D730AF" w:rsidP="00086FDC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128F4D74" w14:textId="77777777" w:rsidR="00D730AF" w:rsidRPr="0084229B" w:rsidRDefault="00D730AF" w:rsidP="00086FDC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1E9B045B" w14:textId="77777777" w:rsidR="00D730AF" w:rsidRDefault="00D730AF" w:rsidP="00086FDC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C02C6CA" w14:textId="77777777" w:rsidR="00D730AF" w:rsidRDefault="00D730AF" w:rsidP="00086FDC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19101E8" w14:textId="77777777" w:rsidR="00D730AF" w:rsidRDefault="00D730AF" w:rsidP="00086FDC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430308E8" w14:textId="77777777" w:rsidR="00D730AF" w:rsidRDefault="00D730AF" w:rsidP="00086FDC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66798E23" w14:textId="77777777" w:rsidR="00D730AF" w:rsidRDefault="00D730AF" w:rsidP="00086FDC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46D30084" w14:textId="77777777" w:rsidR="00D730AF" w:rsidRDefault="00D730AF" w:rsidP="00D730AF"/>
    <w:p w14:paraId="27C797E7" w14:textId="77777777" w:rsidR="00D730AF" w:rsidRDefault="00D730AF" w:rsidP="00D730AF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121"/>
        <w:gridCol w:w="1017"/>
        <w:gridCol w:w="990"/>
        <w:gridCol w:w="1439"/>
        <w:gridCol w:w="1080"/>
      </w:tblGrid>
      <w:tr w:rsidR="00D730AF" w14:paraId="6CA8EE48" w14:textId="77777777" w:rsidTr="00086FD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4B7E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DAB1" w14:textId="77777777" w:rsidR="00D730AF" w:rsidRDefault="00D730AF" w:rsidP="00086FD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A1CD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05B9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249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0AF" w14:textId="77777777" w:rsidR="00D730AF" w:rsidRDefault="00D730AF" w:rsidP="00086FD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D730AF" w14:paraId="0EBC371B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FA7" w14:textId="77777777" w:rsidR="00D730AF" w:rsidRDefault="00D730AF" w:rsidP="00086FDC">
            <w:pPr>
              <w:pStyle w:val="TAL"/>
            </w:pPr>
            <w:r>
              <w:t xml:space="preserve">[R-7.2-003], </w:t>
            </w:r>
          </w:p>
          <w:p w14:paraId="1292D7F0" w14:textId="77777777" w:rsidR="00D730AF" w:rsidRDefault="00D730AF" w:rsidP="00086FDC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37E" w14:textId="77777777" w:rsidR="00D730AF" w:rsidRDefault="00D730AF" w:rsidP="00086FDC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802F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286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20A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AEC9" w14:textId="77777777" w:rsidR="00D730AF" w:rsidRDefault="00D730AF" w:rsidP="00086FDC">
            <w:pPr>
              <w:pStyle w:val="TAC"/>
            </w:pPr>
          </w:p>
        </w:tc>
      </w:tr>
      <w:tr w:rsidR="00D730AF" w14:paraId="7939B13D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171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373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617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F2D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DB4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963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26B0658B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F0A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278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6548" w14:textId="77777777" w:rsidR="00D730AF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421" w14:textId="77777777" w:rsidR="00D730AF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3230" w14:textId="77777777" w:rsidR="00D730AF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A00" w14:textId="77777777" w:rsidR="00D730AF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5077EFFA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C91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73EB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821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A33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2B2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B08" w14:textId="77777777" w:rsidR="00D730AF" w:rsidDel="00A054D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83626B8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D25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750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515" w14:textId="77777777" w:rsidR="00D730AF" w:rsidDel="00A054DD" w:rsidRDefault="00D730AF" w:rsidP="00086FD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469" w14:textId="77777777" w:rsidR="00D730AF" w:rsidDel="00A054DD" w:rsidRDefault="00D730AF" w:rsidP="00086FD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950" w14:textId="77777777" w:rsidR="00D730AF" w:rsidDel="00A054DD" w:rsidRDefault="00D730AF" w:rsidP="00086FD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2B61" w14:textId="77777777" w:rsidR="00D730AF" w:rsidDel="00A054DD" w:rsidRDefault="00D730AF" w:rsidP="00086FDC">
            <w:pPr>
              <w:pStyle w:val="TAC"/>
              <w:rPr>
                <w:lang w:eastAsia="zh-CN"/>
              </w:rPr>
            </w:pPr>
          </w:p>
        </w:tc>
      </w:tr>
      <w:tr w:rsidR="00D730AF" w14:paraId="09C536D6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2BB2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71C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94A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034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2B4" w14:textId="77777777" w:rsidR="00D730AF" w:rsidDel="00A054DD" w:rsidRDefault="00D730AF" w:rsidP="00086FD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E7F4" w14:textId="77777777" w:rsidR="00D730AF" w:rsidDel="00A054DD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10F5DFF3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63F" w14:textId="77777777" w:rsidR="00D730AF" w:rsidRDefault="00D730AF" w:rsidP="00086FDC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C2B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C13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F32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8723" w14:textId="77777777" w:rsidR="00D730AF" w:rsidRDefault="00D730AF" w:rsidP="00086FDC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216" w14:textId="77777777" w:rsidR="00D730AF" w:rsidRDefault="00D730AF" w:rsidP="00086FDC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D730AF" w14:paraId="01A4612F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B78" w14:textId="77777777" w:rsidR="00D730AF" w:rsidRDefault="00D730AF" w:rsidP="00086FD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B4A" w14:textId="77777777" w:rsidR="00D730AF" w:rsidRDefault="00D730AF" w:rsidP="00086FDC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E7C6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45D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108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34E" w14:textId="77777777" w:rsidR="00D730AF" w:rsidRDefault="00D730AF" w:rsidP="00086F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730AF" w14:paraId="68D137E0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43F" w14:textId="77777777" w:rsidR="00D730AF" w:rsidRDefault="00D730AF" w:rsidP="00086FDC">
            <w:pPr>
              <w:pStyle w:val="TAL"/>
            </w:pPr>
            <w:r>
              <w:t xml:space="preserve">[R-7.12-002], </w:t>
            </w:r>
          </w:p>
          <w:p w14:paraId="657C92E4" w14:textId="77777777" w:rsidR="00D730AF" w:rsidRDefault="00D730AF" w:rsidP="00086FDC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2E65" w14:textId="77777777" w:rsidR="00D730AF" w:rsidRDefault="00D730AF" w:rsidP="00086FDC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11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CC4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FFC2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62D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90D65" w:rsidRPr="00AB5FED" w14:paraId="61A9A69A" w14:textId="77777777" w:rsidTr="00890D65">
        <w:trPr>
          <w:trHeight w:val="341"/>
          <w:ins w:id="354" w:author="js1026" w:date="2024-11-04T07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5173" w14:textId="77777777" w:rsidR="00890D65" w:rsidRPr="00AB5FED" w:rsidRDefault="00890D65" w:rsidP="00086FDC">
            <w:pPr>
              <w:pStyle w:val="TAL"/>
              <w:rPr>
                <w:ins w:id="355" w:author="js1026" w:date="2024-11-04T07:38:00Z" w16du:dateUtc="2024-11-04T12:38:00Z"/>
              </w:rPr>
            </w:pPr>
            <w:ins w:id="356" w:author="js1026" w:date="2024-11-04T07:38:00Z" w16du:dateUtc="2024-11-04T12:38:00Z">
              <w:r>
                <w:rPr>
                  <w:noProof/>
                </w:rPr>
                <w:t>[R-7.14-001a], [R-7.14-002]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BF2" w14:textId="56179DFF" w:rsidR="00890D65" w:rsidRPr="00AB5FED" w:rsidRDefault="00890D65" w:rsidP="00086FDC">
            <w:pPr>
              <w:pStyle w:val="TAL"/>
              <w:rPr>
                <w:ins w:id="357" w:author="js1026" w:date="2024-11-04T07:38:00Z" w16du:dateUtc="2024-11-04T12:38:00Z"/>
              </w:rPr>
            </w:pPr>
            <w:ins w:id="358" w:author="js1026" w:date="2024-11-04T07:38:00Z" w16du:dateUtc="2024-11-04T12:38:00Z">
              <w:r>
                <w:t>Record MC</w:t>
              </w:r>
            </w:ins>
            <w:ins w:id="359" w:author="js1026" w:date="2024-11-04T07:39:00Z" w16du:dateUtc="2024-11-04T12:39:00Z">
              <w:r>
                <w:t>Video</w:t>
              </w:r>
            </w:ins>
            <w:ins w:id="360" w:author="js1026" w:date="2024-11-04T07:38:00Z" w16du:dateUtc="2024-11-04T12:38:00Z">
              <w:r>
                <w:t xml:space="preserve"> communication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495" w14:textId="77777777" w:rsidR="00890D65" w:rsidRPr="00AB5FED" w:rsidRDefault="00890D65" w:rsidP="00086FDC">
            <w:pPr>
              <w:pStyle w:val="TAL"/>
              <w:jc w:val="center"/>
              <w:rPr>
                <w:ins w:id="361" w:author="js1026" w:date="2024-11-04T07:38:00Z" w16du:dateUtc="2024-11-04T12:38:00Z"/>
                <w:rFonts w:cs="Arial"/>
                <w:szCs w:val="18"/>
              </w:rPr>
            </w:pPr>
            <w:ins w:id="362" w:author="js1026" w:date="2024-11-04T07:38:00Z" w16du:dateUtc="2024-11-04T12:38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0A9" w14:textId="77777777" w:rsidR="00890D65" w:rsidRPr="00AB5FED" w:rsidRDefault="00890D65" w:rsidP="00086FDC">
            <w:pPr>
              <w:pStyle w:val="TAL"/>
              <w:jc w:val="center"/>
              <w:rPr>
                <w:ins w:id="363" w:author="js1026" w:date="2024-11-04T07:38:00Z" w16du:dateUtc="2024-11-04T12:38:00Z"/>
                <w:rFonts w:cs="Arial"/>
                <w:szCs w:val="18"/>
              </w:rPr>
            </w:pPr>
            <w:ins w:id="364" w:author="js1026" w:date="2024-11-04T07:38:00Z" w16du:dateUtc="2024-11-04T12:38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6A3" w14:textId="77777777" w:rsidR="00890D65" w:rsidRPr="00AB5FED" w:rsidRDefault="00890D65" w:rsidP="00086FDC">
            <w:pPr>
              <w:pStyle w:val="TAL"/>
              <w:jc w:val="center"/>
              <w:rPr>
                <w:ins w:id="365" w:author="js1026" w:date="2024-11-04T07:38:00Z" w16du:dateUtc="2024-11-04T12:38:00Z"/>
                <w:rFonts w:cs="Arial"/>
                <w:szCs w:val="18"/>
              </w:rPr>
            </w:pPr>
            <w:ins w:id="366" w:author="js1026" w:date="2024-11-04T07:38:00Z" w16du:dateUtc="2024-11-04T12:38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3DA" w14:textId="77777777" w:rsidR="00890D65" w:rsidRPr="00AB5FED" w:rsidRDefault="00890D65" w:rsidP="00086FDC">
            <w:pPr>
              <w:pStyle w:val="TAL"/>
              <w:jc w:val="center"/>
              <w:rPr>
                <w:ins w:id="367" w:author="js1026" w:date="2024-11-04T07:38:00Z" w16du:dateUtc="2024-11-04T12:38:00Z"/>
                <w:lang w:eastAsia="zh-CN"/>
              </w:rPr>
            </w:pPr>
            <w:ins w:id="368" w:author="js1026" w:date="2024-11-04T07:38:00Z" w16du:dateUtc="2024-11-04T12:38:00Z">
              <w:r>
                <w:rPr>
                  <w:lang w:eastAsia="zh-CN"/>
                </w:rPr>
                <w:t>Y</w:t>
              </w:r>
            </w:ins>
          </w:p>
        </w:tc>
      </w:tr>
      <w:tr w:rsidR="00D730AF" w14:paraId="4F11BB2E" w14:textId="77777777" w:rsidTr="00086FD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D0" w14:textId="77777777" w:rsidR="00D730AF" w:rsidRDefault="00D730AF" w:rsidP="00086FDC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772" w14:textId="77777777" w:rsidR="00D730AF" w:rsidRDefault="00D730AF" w:rsidP="00086FDC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3D0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68" w14:textId="77777777" w:rsidR="00D730AF" w:rsidRDefault="00D730AF" w:rsidP="00086FD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444F" w14:textId="77777777" w:rsidR="00D730AF" w:rsidRDefault="00D730AF" w:rsidP="00086FD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56E" w14:textId="77777777" w:rsidR="00D730AF" w:rsidRDefault="00D730AF" w:rsidP="00086FD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730AF" w14:paraId="4AE1AB4C" w14:textId="77777777" w:rsidTr="00086FDC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B4F7" w14:textId="77777777" w:rsidR="00D730AF" w:rsidRDefault="00D730AF" w:rsidP="00086FDC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11995F18" w14:textId="77777777" w:rsidR="00D730AF" w:rsidRPr="0084229B" w:rsidRDefault="00D730AF" w:rsidP="00086FDC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43E1DCD5" w14:textId="77777777" w:rsidR="00D730AF" w:rsidRDefault="00D730AF" w:rsidP="00086FDC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48AB4" w14:textId="77777777" w:rsidR="00DD71F1" w:rsidRDefault="00DD71F1">
      <w:r>
        <w:separator/>
      </w:r>
    </w:p>
  </w:endnote>
  <w:endnote w:type="continuationSeparator" w:id="0">
    <w:p w14:paraId="418ED4A3" w14:textId="77777777" w:rsidR="00DD71F1" w:rsidRDefault="00D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5786E" w14:textId="77777777" w:rsidR="00DD71F1" w:rsidRDefault="00DD71F1">
      <w:r>
        <w:separator/>
      </w:r>
    </w:p>
  </w:footnote>
  <w:footnote w:type="continuationSeparator" w:id="0">
    <w:p w14:paraId="336ACA76" w14:textId="77777777" w:rsidR="00DD71F1" w:rsidRDefault="00DD7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6"/>
  </w:num>
  <w:num w:numId="2" w16cid:durableId="19106541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2"/>
  </w:num>
  <w:num w:numId="5" w16cid:durableId="1219584304">
    <w:abstractNumId w:val="33"/>
  </w:num>
  <w:num w:numId="6" w16cid:durableId="1969360782">
    <w:abstractNumId w:val="17"/>
  </w:num>
  <w:num w:numId="7" w16cid:durableId="2086028043">
    <w:abstractNumId w:val="15"/>
  </w:num>
  <w:num w:numId="8" w16cid:durableId="88357477">
    <w:abstractNumId w:val="13"/>
  </w:num>
  <w:num w:numId="9" w16cid:durableId="1555117245">
    <w:abstractNumId w:val="6"/>
  </w:num>
  <w:num w:numId="10" w16cid:durableId="104077678">
    <w:abstractNumId w:val="7"/>
  </w:num>
  <w:num w:numId="11" w16cid:durableId="592594727">
    <w:abstractNumId w:val="8"/>
  </w:num>
  <w:num w:numId="12" w16cid:durableId="529074143">
    <w:abstractNumId w:val="9"/>
  </w:num>
  <w:num w:numId="13" w16cid:durableId="448621901">
    <w:abstractNumId w:val="10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11"/>
  </w:num>
  <w:num w:numId="18" w16cid:durableId="804003136">
    <w:abstractNumId w:val="29"/>
  </w:num>
  <w:num w:numId="19" w16cid:durableId="564293812">
    <w:abstractNumId w:val="26"/>
  </w:num>
  <w:num w:numId="20" w16cid:durableId="1390884620">
    <w:abstractNumId w:val="39"/>
  </w:num>
  <w:num w:numId="21" w16cid:durableId="1692023919">
    <w:abstractNumId w:val="30"/>
  </w:num>
  <w:num w:numId="22" w16cid:durableId="2143228792">
    <w:abstractNumId w:val="34"/>
  </w:num>
  <w:num w:numId="23" w16cid:durableId="10270988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75605376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256599149">
    <w:abstractNumId w:val="28"/>
  </w:num>
  <w:num w:numId="26" w16cid:durableId="1481926691">
    <w:abstractNumId w:val="14"/>
  </w:num>
  <w:num w:numId="27" w16cid:durableId="2028553342">
    <w:abstractNumId w:val="36"/>
  </w:num>
  <w:num w:numId="28" w16cid:durableId="340590922">
    <w:abstractNumId w:val="35"/>
  </w:num>
  <w:num w:numId="29" w16cid:durableId="575019544">
    <w:abstractNumId w:val="24"/>
  </w:num>
  <w:num w:numId="30" w16cid:durableId="1288780493">
    <w:abstractNumId w:val="19"/>
  </w:num>
  <w:num w:numId="31" w16cid:durableId="1299530336">
    <w:abstractNumId w:val="37"/>
  </w:num>
  <w:num w:numId="32" w16cid:durableId="1284918618">
    <w:abstractNumId w:val="22"/>
  </w:num>
  <w:num w:numId="33" w16cid:durableId="719717362">
    <w:abstractNumId w:val="23"/>
  </w:num>
  <w:num w:numId="34" w16cid:durableId="147857154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17162258">
    <w:abstractNumId w:val="25"/>
  </w:num>
  <w:num w:numId="36" w16cid:durableId="374500894">
    <w:abstractNumId w:val="20"/>
  </w:num>
  <w:num w:numId="37" w16cid:durableId="579482817">
    <w:abstractNumId w:val="27"/>
  </w:num>
  <w:num w:numId="38" w16cid:durableId="1759055072">
    <w:abstractNumId w:val="32"/>
  </w:num>
  <w:num w:numId="39" w16cid:durableId="522016073">
    <w:abstractNumId w:val="21"/>
  </w:num>
  <w:num w:numId="40" w16cid:durableId="932859091">
    <w:abstractNumId w:val="38"/>
  </w:num>
  <w:num w:numId="41" w16cid:durableId="499858323">
    <w:abstractNumId w:val="18"/>
  </w:num>
  <w:num w:numId="42" w16cid:durableId="1785608491">
    <w:abstractNumId w:val="31"/>
  </w:num>
  <w:num w:numId="43" w16cid:durableId="11834783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553280">
    <w:abstractNumId w:val="4"/>
  </w:num>
  <w:num w:numId="45" w16cid:durableId="1807045282">
    <w:abstractNumId w:val="3"/>
  </w:num>
  <w:num w:numId="46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731">
    <w15:presenceInfo w15:providerId="None" w15:userId="js0731"/>
  </w15:person>
  <w15:person w15:author="js1026">
    <w15:presenceInfo w15:providerId="None" w15:userId="js1026"/>
  </w15:person>
  <w15:person w15:author="js0905">
    <w15:presenceInfo w15:providerId="None" w15:userId="js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33F2B"/>
    <w:rsid w:val="00037CC9"/>
    <w:rsid w:val="0005004E"/>
    <w:rsid w:val="000614DF"/>
    <w:rsid w:val="000624DC"/>
    <w:rsid w:val="000630FB"/>
    <w:rsid w:val="000655DC"/>
    <w:rsid w:val="00065DF2"/>
    <w:rsid w:val="000714D8"/>
    <w:rsid w:val="000774DB"/>
    <w:rsid w:val="00082CCD"/>
    <w:rsid w:val="000832AC"/>
    <w:rsid w:val="00084435"/>
    <w:rsid w:val="00090DEF"/>
    <w:rsid w:val="00091474"/>
    <w:rsid w:val="00093EFD"/>
    <w:rsid w:val="000A2728"/>
    <w:rsid w:val="000A6394"/>
    <w:rsid w:val="000B3AE7"/>
    <w:rsid w:val="000B7FED"/>
    <w:rsid w:val="000C038A"/>
    <w:rsid w:val="000C1255"/>
    <w:rsid w:val="000C215F"/>
    <w:rsid w:val="000C3F67"/>
    <w:rsid w:val="000C5343"/>
    <w:rsid w:val="000C6598"/>
    <w:rsid w:val="000D030D"/>
    <w:rsid w:val="000D44B3"/>
    <w:rsid w:val="000D539C"/>
    <w:rsid w:val="000D63DE"/>
    <w:rsid w:val="000E7ADE"/>
    <w:rsid w:val="000F012D"/>
    <w:rsid w:val="000F5D74"/>
    <w:rsid w:val="00101ED8"/>
    <w:rsid w:val="00110BBB"/>
    <w:rsid w:val="00111A5C"/>
    <w:rsid w:val="0014013E"/>
    <w:rsid w:val="00141B5B"/>
    <w:rsid w:val="00145D43"/>
    <w:rsid w:val="0015241B"/>
    <w:rsid w:val="00160A96"/>
    <w:rsid w:val="00164626"/>
    <w:rsid w:val="00166DBB"/>
    <w:rsid w:val="00167CCB"/>
    <w:rsid w:val="00181329"/>
    <w:rsid w:val="00192C46"/>
    <w:rsid w:val="001964E8"/>
    <w:rsid w:val="001A08B3"/>
    <w:rsid w:val="001A25A2"/>
    <w:rsid w:val="001A33CF"/>
    <w:rsid w:val="001A7B60"/>
    <w:rsid w:val="001B52F0"/>
    <w:rsid w:val="001B7A65"/>
    <w:rsid w:val="001D190E"/>
    <w:rsid w:val="001D5311"/>
    <w:rsid w:val="001D5E15"/>
    <w:rsid w:val="001E377B"/>
    <w:rsid w:val="001E41F3"/>
    <w:rsid w:val="001E53DA"/>
    <w:rsid w:val="001F6B4A"/>
    <w:rsid w:val="00201F60"/>
    <w:rsid w:val="00204DF5"/>
    <w:rsid w:val="00214D4C"/>
    <w:rsid w:val="002166AF"/>
    <w:rsid w:val="00226719"/>
    <w:rsid w:val="00233CB3"/>
    <w:rsid w:val="0025653E"/>
    <w:rsid w:val="00256ABB"/>
    <w:rsid w:val="002578AA"/>
    <w:rsid w:val="0026004D"/>
    <w:rsid w:val="00263C60"/>
    <w:rsid w:val="002640DD"/>
    <w:rsid w:val="00264FAD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97967"/>
    <w:rsid w:val="002A155B"/>
    <w:rsid w:val="002A54B9"/>
    <w:rsid w:val="002A55A3"/>
    <w:rsid w:val="002B2204"/>
    <w:rsid w:val="002B40EB"/>
    <w:rsid w:val="002B5741"/>
    <w:rsid w:val="002C2D03"/>
    <w:rsid w:val="002C34E7"/>
    <w:rsid w:val="002C3841"/>
    <w:rsid w:val="002C5C15"/>
    <w:rsid w:val="002D6800"/>
    <w:rsid w:val="002E316E"/>
    <w:rsid w:val="002E472E"/>
    <w:rsid w:val="002E7D48"/>
    <w:rsid w:val="002F6653"/>
    <w:rsid w:val="00305409"/>
    <w:rsid w:val="00307D08"/>
    <w:rsid w:val="00316570"/>
    <w:rsid w:val="00317394"/>
    <w:rsid w:val="0033220B"/>
    <w:rsid w:val="00343B5F"/>
    <w:rsid w:val="003454C9"/>
    <w:rsid w:val="003576F5"/>
    <w:rsid w:val="003609EF"/>
    <w:rsid w:val="0036231A"/>
    <w:rsid w:val="00374DD4"/>
    <w:rsid w:val="00374EC4"/>
    <w:rsid w:val="00376077"/>
    <w:rsid w:val="00382328"/>
    <w:rsid w:val="00382944"/>
    <w:rsid w:val="0038323A"/>
    <w:rsid w:val="00384BA8"/>
    <w:rsid w:val="0039177E"/>
    <w:rsid w:val="003927C2"/>
    <w:rsid w:val="003A169D"/>
    <w:rsid w:val="003A736C"/>
    <w:rsid w:val="003B0583"/>
    <w:rsid w:val="003B3E2C"/>
    <w:rsid w:val="003B463E"/>
    <w:rsid w:val="003B6AF7"/>
    <w:rsid w:val="003C22EC"/>
    <w:rsid w:val="003D7320"/>
    <w:rsid w:val="003E1A36"/>
    <w:rsid w:val="003F13DC"/>
    <w:rsid w:val="003F2DAA"/>
    <w:rsid w:val="0041023E"/>
    <w:rsid w:val="00410371"/>
    <w:rsid w:val="0041338C"/>
    <w:rsid w:val="0042208D"/>
    <w:rsid w:val="00423BE4"/>
    <w:rsid w:val="004242F1"/>
    <w:rsid w:val="004260E2"/>
    <w:rsid w:val="004314CB"/>
    <w:rsid w:val="0043164B"/>
    <w:rsid w:val="004419B7"/>
    <w:rsid w:val="00447C69"/>
    <w:rsid w:val="0045224B"/>
    <w:rsid w:val="0045378F"/>
    <w:rsid w:val="00453FD9"/>
    <w:rsid w:val="004618AF"/>
    <w:rsid w:val="00470917"/>
    <w:rsid w:val="00476A5B"/>
    <w:rsid w:val="00480EA5"/>
    <w:rsid w:val="00496211"/>
    <w:rsid w:val="004B310D"/>
    <w:rsid w:val="004B73F1"/>
    <w:rsid w:val="004B75B7"/>
    <w:rsid w:val="004F1233"/>
    <w:rsid w:val="0050413E"/>
    <w:rsid w:val="00510034"/>
    <w:rsid w:val="005141D9"/>
    <w:rsid w:val="0051580D"/>
    <w:rsid w:val="00515D3D"/>
    <w:rsid w:val="00517228"/>
    <w:rsid w:val="00521720"/>
    <w:rsid w:val="00521C87"/>
    <w:rsid w:val="00526285"/>
    <w:rsid w:val="00536381"/>
    <w:rsid w:val="005409DD"/>
    <w:rsid w:val="00540CDB"/>
    <w:rsid w:val="00541DF7"/>
    <w:rsid w:val="00547111"/>
    <w:rsid w:val="0056550E"/>
    <w:rsid w:val="00576BF9"/>
    <w:rsid w:val="0058726C"/>
    <w:rsid w:val="005917A5"/>
    <w:rsid w:val="00592C14"/>
    <w:rsid w:val="00592D74"/>
    <w:rsid w:val="00595731"/>
    <w:rsid w:val="005A0877"/>
    <w:rsid w:val="005A2E72"/>
    <w:rsid w:val="005C38DE"/>
    <w:rsid w:val="005C53DF"/>
    <w:rsid w:val="005D1644"/>
    <w:rsid w:val="005D280A"/>
    <w:rsid w:val="005E2C44"/>
    <w:rsid w:val="005E3F3C"/>
    <w:rsid w:val="005E48F6"/>
    <w:rsid w:val="005E4AE5"/>
    <w:rsid w:val="005E55D0"/>
    <w:rsid w:val="00600906"/>
    <w:rsid w:val="00602B79"/>
    <w:rsid w:val="00602EF8"/>
    <w:rsid w:val="00613669"/>
    <w:rsid w:val="00621188"/>
    <w:rsid w:val="006257ED"/>
    <w:rsid w:val="006345C6"/>
    <w:rsid w:val="00637FB2"/>
    <w:rsid w:val="00653DE4"/>
    <w:rsid w:val="006568CC"/>
    <w:rsid w:val="006653F0"/>
    <w:rsid w:val="00665C47"/>
    <w:rsid w:val="00667CEC"/>
    <w:rsid w:val="00671DC6"/>
    <w:rsid w:val="00675C55"/>
    <w:rsid w:val="006771C6"/>
    <w:rsid w:val="006772B0"/>
    <w:rsid w:val="00684528"/>
    <w:rsid w:val="00695808"/>
    <w:rsid w:val="006A6164"/>
    <w:rsid w:val="006A7C91"/>
    <w:rsid w:val="006B46FB"/>
    <w:rsid w:val="006C446F"/>
    <w:rsid w:val="006D2A3F"/>
    <w:rsid w:val="006E21FB"/>
    <w:rsid w:val="006E2D81"/>
    <w:rsid w:val="006F2291"/>
    <w:rsid w:val="006F2B3D"/>
    <w:rsid w:val="006F663B"/>
    <w:rsid w:val="00711732"/>
    <w:rsid w:val="0071271E"/>
    <w:rsid w:val="00733136"/>
    <w:rsid w:val="00743010"/>
    <w:rsid w:val="00743595"/>
    <w:rsid w:val="0075328E"/>
    <w:rsid w:val="00763A6E"/>
    <w:rsid w:val="00783DFD"/>
    <w:rsid w:val="00792342"/>
    <w:rsid w:val="007943B2"/>
    <w:rsid w:val="007977A8"/>
    <w:rsid w:val="007B103A"/>
    <w:rsid w:val="007B512A"/>
    <w:rsid w:val="007B63FD"/>
    <w:rsid w:val="007B7F3D"/>
    <w:rsid w:val="007C1DA5"/>
    <w:rsid w:val="007C2097"/>
    <w:rsid w:val="007C3FF8"/>
    <w:rsid w:val="007C512E"/>
    <w:rsid w:val="007D1C95"/>
    <w:rsid w:val="007D273D"/>
    <w:rsid w:val="007D6A07"/>
    <w:rsid w:val="007E0D5C"/>
    <w:rsid w:val="007E1BCE"/>
    <w:rsid w:val="007E3791"/>
    <w:rsid w:val="007F7259"/>
    <w:rsid w:val="00800B1D"/>
    <w:rsid w:val="008040A8"/>
    <w:rsid w:val="00811A1B"/>
    <w:rsid w:val="00813506"/>
    <w:rsid w:val="00820BD0"/>
    <w:rsid w:val="008279FA"/>
    <w:rsid w:val="00835E6E"/>
    <w:rsid w:val="008421C0"/>
    <w:rsid w:val="008435EB"/>
    <w:rsid w:val="00851F14"/>
    <w:rsid w:val="0086199C"/>
    <w:rsid w:val="008626E7"/>
    <w:rsid w:val="00864D31"/>
    <w:rsid w:val="00870EE7"/>
    <w:rsid w:val="00874518"/>
    <w:rsid w:val="008835E1"/>
    <w:rsid w:val="00884BE5"/>
    <w:rsid w:val="008863B9"/>
    <w:rsid w:val="00890D65"/>
    <w:rsid w:val="00896AD4"/>
    <w:rsid w:val="008A253A"/>
    <w:rsid w:val="008A2F1C"/>
    <w:rsid w:val="008A45A6"/>
    <w:rsid w:val="008B15EF"/>
    <w:rsid w:val="008B55B4"/>
    <w:rsid w:val="008C2822"/>
    <w:rsid w:val="008C6772"/>
    <w:rsid w:val="008C6C76"/>
    <w:rsid w:val="008D20A1"/>
    <w:rsid w:val="008D3CCC"/>
    <w:rsid w:val="008D4717"/>
    <w:rsid w:val="008D5BA7"/>
    <w:rsid w:val="008D627A"/>
    <w:rsid w:val="008D7F31"/>
    <w:rsid w:val="008E04FB"/>
    <w:rsid w:val="008E0F50"/>
    <w:rsid w:val="008F03DC"/>
    <w:rsid w:val="008F13FB"/>
    <w:rsid w:val="008F376F"/>
    <w:rsid w:val="008F3789"/>
    <w:rsid w:val="008F4C9C"/>
    <w:rsid w:val="008F5CB2"/>
    <w:rsid w:val="008F686C"/>
    <w:rsid w:val="0090335C"/>
    <w:rsid w:val="00906448"/>
    <w:rsid w:val="00912BF1"/>
    <w:rsid w:val="009148DE"/>
    <w:rsid w:val="00922845"/>
    <w:rsid w:val="00931499"/>
    <w:rsid w:val="00941E30"/>
    <w:rsid w:val="00951F95"/>
    <w:rsid w:val="00961EF9"/>
    <w:rsid w:val="009633FB"/>
    <w:rsid w:val="00967A95"/>
    <w:rsid w:val="00977128"/>
    <w:rsid w:val="009777D9"/>
    <w:rsid w:val="00991B88"/>
    <w:rsid w:val="009A44B7"/>
    <w:rsid w:val="009A5753"/>
    <w:rsid w:val="009A579D"/>
    <w:rsid w:val="009B41B8"/>
    <w:rsid w:val="009B6A5B"/>
    <w:rsid w:val="009C24C7"/>
    <w:rsid w:val="009C7794"/>
    <w:rsid w:val="009E3297"/>
    <w:rsid w:val="009E51E5"/>
    <w:rsid w:val="009F4922"/>
    <w:rsid w:val="009F58CE"/>
    <w:rsid w:val="009F734F"/>
    <w:rsid w:val="00A048C4"/>
    <w:rsid w:val="00A13531"/>
    <w:rsid w:val="00A15260"/>
    <w:rsid w:val="00A16496"/>
    <w:rsid w:val="00A246B6"/>
    <w:rsid w:val="00A37363"/>
    <w:rsid w:val="00A47E70"/>
    <w:rsid w:val="00A50CF0"/>
    <w:rsid w:val="00A512F1"/>
    <w:rsid w:val="00A51D5E"/>
    <w:rsid w:val="00A71094"/>
    <w:rsid w:val="00A74323"/>
    <w:rsid w:val="00A7671C"/>
    <w:rsid w:val="00A81297"/>
    <w:rsid w:val="00A82E37"/>
    <w:rsid w:val="00A84D44"/>
    <w:rsid w:val="00A91FF0"/>
    <w:rsid w:val="00AA2CBC"/>
    <w:rsid w:val="00AB620D"/>
    <w:rsid w:val="00AC5820"/>
    <w:rsid w:val="00AC5C8B"/>
    <w:rsid w:val="00AD1CD8"/>
    <w:rsid w:val="00AE6203"/>
    <w:rsid w:val="00AE72B4"/>
    <w:rsid w:val="00AF2231"/>
    <w:rsid w:val="00AF7913"/>
    <w:rsid w:val="00B024DE"/>
    <w:rsid w:val="00B066AA"/>
    <w:rsid w:val="00B13571"/>
    <w:rsid w:val="00B142D2"/>
    <w:rsid w:val="00B14355"/>
    <w:rsid w:val="00B17787"/>
    <w:rsid w:val="00B250F2"/>
    <w:rsid w:val="00B258BB"/>
    <w:rsid w:val="00B41355"/>
    <w:rsid w:val="00B4478E"/>
    <w:rsid w:val="00B47035"/>
    <w:rsid w:val="00B66A3F"/>
    <w:rsid w:val="00B67B97"/>
    <w:rsid w:val="00B67C45"/>
    <w:rsid w:val="00B73643"/>
    <w:rsid w:val="00B75FBC"/>
    <w:rsid w:val="00B83B77"/>
    <w:rsid w:val="00B858EB"/>
    <w:rsid w:val="00B968C8"/>
    <w:rsid w:val="00BA3EC5"/>
    <w:rsid w:val="00BA51D9"/>
    <w:rsid w:val="00BA6D03"/>
    <w:rsid w:val="00BA6EFD"/>
    <w:rsid w:val="00BA7842"/>
    <w:rsid w:val="00BB5DFC"/>
    <w:rsid w:val="00BC0F5A"/>
    <w:rsid w:val="00BC550A"/>
    <w:rsid w:val="00BD01CD"/>
    <w:rsid w:val="00BD1E57"/>
    <w:rsid w:val="00BD2373"/>
    <w:rsid w:val="00BD279D"/>
    <w:rsid w:val="00BD6BB8"/>
    <w:rsid w:val="00BF433F"/>
    <w:rsid w:val="00BF48B7"/>
    <w:rsid w:val="00BF5845"/>
    <w:rsid w:val="00C018B6"/>
    <w:rsid w:val="00C03C7A"/>
    <w:rsid w:val="00C07AE0"/>
    <w:rsid w:val="00C16352"/>
    <w:rsid w:val="00C17066"/>
    <w:rsid w:val="00C300A1"/>
    <w:rsid w:val="00C517A1"/>
    <w:rsid w:val="00C51E7C"/>
    <w:rsid w:val="00C57019"/>
    <w:rsid w:val="00C63AAC"/>
    <w:rsid w:val="00C655AE"/>
    <w:rsid w:val="00C66BA2"/>
    <w:rsid w:val="00C8493D"/>
    <w:rsid w:val="00C870F6"/>
    <w:rsid w:val="00C9223F"/>
    <w:rsid w:val="00C95985"/>
    <w:rsid w:val="00C965A1"/>
    <w:rsid w:val="00CB202E"/>
    <w:rsid w:val="00CC5026"/>
    <w:rsid w:val="00CC68D0"/>
    <w:rsid w:val="00CD5BB9"/>
    <w:rsid w:val="00CD7392"/>
    <w:rsid w:val="00CE72F8"/>
    <w:rsid w:val="00D03F9A"/>
    <w:rsid w:val="00D06331"/>
    <w:rsid w:val="00D06D51"/>
    <w:rsid w:val="00D06D59"/>
    <w:rsid w:val="00D10F51"/>
    <w:rsid w:val="00D142A8"/>
    <w:rsid w:val="00D17BB6"/>
    <w:rsid w:val="00D224EE"/>
    <w:rsid w:val="00D24991"/>
    <w:rsid w:val="00D30F5C"/>
    <w:rsid w:val="00D45755"/>
    <w:rsid w:val="00D4769F"/>
    <w:rsid w:val="00D50255"/>
    <w:rsid w:val="00D53AB2"/>
    <w:rsid w:val="00D66520"/>
    <w:rsid w:val="00D67177"/>
    <w:rsid w:val="00D730AF"/>
    <w:rsid w:val="00D7590A"/>
    <w:rsid w:val="00D77FF4"/>
    <w:rsid w:val="00D84AE9"/>
    <w:rsid w:val="00D87C72"/>
    <w:rsid w:val="00D94E20"/>
    <w:rsid w:val="00DA3D89"/>
    <w:rsid w:val="00DA4450"/>
    <w:rsid w:val="00DB3510"/>
    <w:rsid w:val="00DB396A"/>
    <w:rsid w:val="00DC0693"/>
    <w:rsid w:val="00DC0E6D"/>
    <w:rsid w:val="00DD1C53"/>
    <w:rsid w:val="00DD71F1"/>
    <w:rsid w:val="00DD75D8"/>
    <w:rsid w:val="00DE34CF"/>
    <w:rsid w:val="00DE3F47"/>
    <w:rsid w:val="00DE4F55"/>
    <w:rsid w:val="00DF2479"/>
    <w:rsid w:val="00DF2A4F"/>
    <w:rsid w:val="00DF2B44"/>
    <w:rsid w:val="00E005AB"/>
    <w:rsid w:val="00E01542"/>
    <w:rsid w:val="00E13F3D"/>
    <w:rsid w:val="00E311AA"/>
    <w:rsid w:val="00E34898"/>
    <w:rsid w:val="00E4063B"/>
    <w:rsid w:val="00E45A48"/>
    <w:rsid w:val="00E54524"/>
    <w:rsid w:val="00E60822"/>
    <w:rsid w:val="00E63DBD"/>
    <w:rsid w:val="00E73411"/>
    <w:rsid w:val="00E81077"/>
    <w:rsid w:val="00E92358"/>
    <w:rsid w:val="00E94D40"/>
    <w:rsid w:val="00E95C66"/>
    <w:rsid w:val="00E96850"/>
    <w:rsid w:val="00EB09B7"/>
    <w:rsid w:val="00EB3627"/>
    <w:rsid w:val="00ED3E59"/>
    <w:rsid w:val="00EE05CD"/>
    <w:rsid w:val="00EE46CE"/>
    <w:rsid w:val="00EE6E3C"/>
    <w:rsid w:val="00EE7D7C"/>
    <w:rsid w:val="00F14D14"/>
    <w:rsid w:val="00F15CFF"/>
    <w:rsid w:val="00F17CBB"/>
    <w:rsid w:val="00F24E40"/>
    <w:rsid w:val="00F25D98"/>
    <w:rsid w:val="00F300FB"/>
    <w:rsid w:val="00F50CF1"/>
    <w:rsid w:val="00F57AA3"/>
    <w:rsid w:val="00F621D9"/>
    <w:rsid w:val="00F77BC8"/>
    <w:rsid w:val="00F82C06"/>
    <w:rsid w:val="00F83E97"/>
    <w:rsid w:val="00F85B4F"/>
    <w:rsid w:val="00F87BE8"/>
    <w:rsid w:val="00F92156"/>
    <w:rsid w:val="00FA2689"/>
    <w:rsid w:val="00FA6DE2"/>
    <w:rsid w:val="00FB2704"/>
    <w:rsid w:val="00FB6386"/>
    <w:rsid w:val="00FE7232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  <w:style w:type="character" w:customStyle="1" w:styleId="Marquedecommentaire1">
    <w:name w:val="Marque de commentaire1"/>
    <w:rsid w:val="00D730AF"/>
    <w:rPr>
      <w:sz w:val="16"/>
    </w:rPr>
  </w:style>
  <w:style w:type="character" w:customStyle="1" w:styleId="Heading7Char">
    <w:name w:val="Heading 7 Char"/>
    <w:basedOn w:val="DefaultParagraphFont"/>
    <w:link w:val="Heading7"/>
    <w:rsid w:val="00D730A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30AF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D730A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D730AF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730A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14</Pages>
  <Words>3787</Words>
  <Characters>21591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js1026</cp:lastModifiedBy>
  <cp:revision>26</cp:revision>
  <cp:lastPrinted>1900-01-01T05:00:00Z</cp:lastPrinted>
  <dcterms:created xsi:type="dcterms:W3CDTF">2024-11-04T12:37:00Z</dcterms:created>
  <dcterms:modified xsi:type="dcterms:W3CDTF">2024-11-10T19:54:00Z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